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86CD858" w:rsidR="001B2024" w:rsidRPr="0054757D" w:rsidRDefault="0049099D"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թվականի </w:t>
      </w:r>
      <w:r w:rsidR="001551D8">
        <w:rPr>
          <w:rFonts w:ascii="GHEA Grapalat" w:hAnsi="GHEA Grapalat"/>
          <w:i w:val="0"/>
          <w:lang w:val="af-ZA"/>
        </w:rPr>
        <w:t>մարտի 2</w:t>
      </w:r>
      <w:r w:rsidR="00D77C01">
        <w:rPr>
          <w:rFonts w:ascii="GHEA Grapalat" w:hAnsi="GHEA Grapalat"/>
          <w:i w:val="0"/>
          <w:lang w:val="hy-AM"/>
        </w:rPr>
        <w:t>5</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5221D56"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916CD6">
        <w:rPr>
          <w:rFonts w:ascii="GHEA Grapalat" w:hAnsi="GHEA Grapalat"/>
          <w:b/>
          <w:i w:val="0"/>
          <w:lang w:val="af-ZA"/>
        </w:rPr>
        <w:t>ՀԲՄԽԾՁԲ-</w:t>
      </w:r>
      <w:r w:rsidR="00586FD1">
        <w:rPr>
          <w:rFonts w:ascii="GHEA Grapalat" w:hAnsi="GHEA Grapalat"/>
          <w:b/>
          <w:i w:val="0"/>
          <w:lang w:val="af-ZA"/>
        </w:rPr>
        <w:t>24/37</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7D62068"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A2ACF" w:rsidRPr="007A2ACF">
        <w:rPr>
          <w:rFonts w:ascii="GHEA Grapalat" w:hAnsi="GHEA Grapalat" w:cs="Sylfaen"/>
          <w:b/>
          <w:i w:val="0"/>
          <w:szCs w:val="24"/>
          <w:lang w:val="hy-AM"/>
        </w:rPr>
        <w:t xml:space="preserve">Երևան քաղաքի </w:t>
      </w:r>
      <w:r w:rsidR="00916CD6">
        <w:rPr>
          <w:rFonts w:ascii="GHEA Grapalat" w:hAnsi="GHEA Grapalat" w:cs="Sylfaen"/>
          <w:b/>
          <w:i w:val="0"/>
          <w:szCs w:val="24"/>
          <w:lang w:val="hy-AM"/>
        </w:rPr>
        <w:t>Շենգավիթ վարչական շրջանի բակային տարածքների և խաղահրապարակների հիմնանորոգման և պահպանման</w:t>
      </w:r>
      <w:r w:rsidR="007A2ACF" w:rsidRPr="007A2ACF">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355726C"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E96B34">
        <w:rPr>
          <w:rFonts w:ascii="GHEA Grapalat" w:hAnsi="GHEA Grapalat"/>
          <w:b/>
          <w:i w:val="0"/>
          <w:lang w:val="hy-AM"/>
        </w:rPr>
        <w:t xml:space="preserve">2024 թվականի </w:t>
      </w:r>
      <w:r w:rsidR="00586FD1">
        <w:rPr>
          <w:rFonts w:ascii="GHEA Grapalat" w:hAnsi="GHEA Grapalat"/>
          <w:b/>
          <w:i w:val="0"/>
          <w:lang w:val="hy-AM"/>
        </w:rPr>
        <w:t>ապրիլի 09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w:t>
      </w:r>
      <w:r w:rsidR="00586FD1">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1D6F83F"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96B34">
        <w:rPr>
          <w:rFonts w:ascii="GHEA Grapalat" w:hAnsi="GHEA Grapalat"/>
          <w:b/>
          <w:i w:val="0"/>
          <w:lang w:val="hy-AM"/>
        </w:rPr>
        <w:t xml:space="preserve">2024 թվականի </w:t>
      </w:r>
      <w:r w:rsidR="00586FD1">
        <w:rPr>
          <w:rFonts w:ascii="GHEA Grapalat" w:hAnsi="GHEA Grapalat"/>
          <w:b/>
          <w:i w:val="0"/>
          <w:lang w:val="hy-AM"/>
        </w:rPr>
        <w:t>ապրիլի 09</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586FD1">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FC26640"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7F34FB">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03BFEB6"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916CD6">
        <w:rPr>
          <w:rFonts w:ascii="GHEA Grapalat" w:hAnsi="GHEA Grapalat" w:cs="Sylfaen"/>
          <w:b/>
          <w:sz w:val="20"/>
          <w:szCs w:val="20"/>
          <w:lang w:val="hy-AM"/>
        </w:rPr>
        <w:t>ՀԲՄԽԾՁԲ-</w:t>
      </w:r>
      <w:r w:rsidR="00586FD1">
        <w:rPr>
          <w:rFonts w:ascii="GHEA Grapalat" w:hAnsi="GHEA Grapalat" w:cs="Sylfaen"/>
          <w:b/>
          <w:sz w:val="20"/>
          <w:szCs w:val="20"/>
          <w:lang w:val="hy-AM"/>
        </w:rPr>
        <w:t>24/37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F2193B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49099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1551D8">
        <w:rPr>
          <w:rFonts w:ascii="GHEA Grapalat" w:hAnsi="GHEA Grapalat" w:cs="Sylfaen"/>
          <w:sz w:val="20"/>
          <w:szCs w:val="20"/>
          <w:lang w:val="hy-AM"/>
        </w:rPr>
        <w:t>մարտի 2</w:t>
      </w:r>
      <w:r w:rsidR="00D77C01">
        <w:rPr>
          <w:rFonts w:ascii="GHEA Grapalat" w:hAnsi="GHEA Grapalat" w:cs="Sylfaen"/>
          <w:sz w:val="20"/>
          <w:szCs w:val="20"/>
          <w:lang w:val="hy-AM"/>
        </w:rPr>
        <w:t>5</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8114B2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7A2ACF" w:rsidRPr="007A2ACF">
        <w:rPr>
          <w:rFonts w:ascii="GHEA Grapalat" w:hAnsi="GHEA Grapalat" w:cs="Sylfaen"/>
        </w:rPr>
        <w:t>ԵՐ</w:t>
      </w:r>
      <w:r w:rsidR="007A2ACF">
        <w:rPr>
          <w:rFonts w:ascii="GHEA Grapalat" w:hAnsi="GHEA Grapalat" w:cs="Sylfaen"/>
          <w:lang w:val="hy-AM"/>
        </w:rPr>
        <w:t>ԵՎ</w:t>
      </w:r>
      <w:r w:rsidR="007A2ACF" w:rsidRPr="007A2ACF">
        <w:rPr>
          <w:rFonts w:ascii="GHEA Grapalat" w:hAnsi="GHEA Grapalat" w:cs="Sylfaen"/>
        </w:rPr>
        <w:t>ԱՆ</w:t>
      </w:r>
      <w:r w:rsidR="007A2ACF" w:rsidRPr="007A2ACF">
        <w:rPr>
          <w:rFonts w:ascii="GHEA Grapalat" w:hAnsi="GHEA Grapalat" w:cs="Sylfaen"/>
          <w:lang w:val="af-ZA"/>
        </w:rPr>
        <w:t xml:space="preserve"> </w:t>
      </w:r>
      <w:r w:rsidR="007A2ACF" w:rsidRPr="007A2ACF">
        <w:rPr>
          <w:rFonts w:ascii="GHEA Grapalat" w:hAnsi="GHEA Grapalat" w:cs="Sylfaen"/>
        </w:rPr>
        <w:t>ՔԱՂԱՔԻ</w:t>
      </w:r>
      <w:r w:rsidR="007A2ACF" w:rsidRPr="007A2ACF">
        <w:rPr>
          <w:rFonts w:ascii="GHEA Grapalat" w:hAnsi="GHEA Grapalat" w:cs="Sylfaen"/>
          <w:lang w:val="af-ZA"/>
        </w:rPr>
        <w:t xml:space="preserve"> </w:t>
      </w:r>
      <w:r w:rsidR="00916CD6">
        <w:rPr>
          <w:rFonts w:ascii="GHEA Grapalat" w:hAnsi="GHEA Grapalat" w:cs="Sylfaen"/>
        </w:rPr>
        <w:t>ՇԵՆԳԱՎԻԹ</w:t>
      </w:r>
      <w:r w:rsidR="00916CD6" w:rsidRPr="00916CD6">
        <w:rPr>
          <w:rFonts w:ascii="GHEA Grapalat" w:hAnsi="GHEA Grapalat" w:cs="Sylfaen"/>
          <w:lang w:val="af-ZA"/>
        </w:rPr>
        <w:t xml:space="preserve"> </w:t>
      </w:r>
      <w:r w:rsidR="00916CD6">
        <w:rPr>
          <w:rFonts w:ascii="GHEA Grapalat" w:hAnsi="GHEA Grapalat" w:cs="Sylfaen"/>
        </w:rPr>
        <w:t>ՎԱՐՉԱԿԱՆ</w:t>
      </w:r>
      <w:r w:rsidR="00916CD6" w:rsidRPr="00916CD6">
        <w:rPr>
          <w:rFonts w:ascii="GHEA Grapalat" w:hAnsi="GHEA Grapalat" w:cs="Sylfaen"/>
          <w:lang w:val="af-ZA"/>
        </w:rPr>
        <w:t xml:space="preserve"> </w:t>
      </w:r>
      <w:r w:rsidR="00916CD6">
        <w:rPr>
          <w:rFonts w:ascii="GHEA Grapalat" w:hAnsi="GHEA Grapalat" w:cs="Sylfaen"/>
        </w:rPr>
        <w:t>ՇՐՋԱՆԻ</w:t>
      </w:r>
      <w:r w:rsidR="00916CD6" w:rsidRPr="00916CD6">
        <w:rPr>
          <w:rFonts w:ascii="GHEA Grapalat" w:hAnsi="GHEA Grapalat" w:cs="Sylfaen"/>
          <w:lang w:val="af-ZA"/>
        </w:rPr>
        <w:t xml:space="preserve"> </w:t>
      </w:r>
      <w:r w:rsidR="00916CD6">
        <w:rPr>
          <w:rFonts w:ascii="GHEA Grapalat" w:hAnsi="GHEA Grapalat" w:cs="Sylfaen"/>
        </w:rPr>
        <w:t>ԲԱԿԱՅԻՆ</w:t>
      </w:r>
      <w:r w:rsidR="00916CD6" w:rsidRPr="00916CD6">
        <w:rPr>
          <w:rFonts w:ascii="GHEA Grapalat" w:hAnsi="GHEA Grapalat" w:cs="Sylfaen"/>
          <w:lang w:val="af-ZA"/>
        </w:rPr>
        <w:t xml:space="preserve"> </w:t>
      </w:r>
      <w:r w:rsidR="00916CD6">
        <w:rPr>
          <w:rFonts w:ascii="GHEA Grapalat" w:hAnsi="GHEA Grapalat" w:cs="Sylfaen"/>
        </w:rPr>
        <w:t>ՏԱՐԱԾՔՆԵՐԻ</w:t>
      </w:r>
      <w:r w:rsidR="00916CD6" w:rsidRPr="00916CD6">
        <w:rPr>
          <w:rFonts w:ascii="GHEA Grapalat" w:hAnsi="GHEA Grapalat" w:cs="Sylfaen"/>
          <w:lang w:val="af-ZA"/>
        </w:rPr>
        <w:t xml:space="preserve"> </w:t>
      </w:r>
      <w:r w:rsidR="00916CD6">
        <w:rPr>
          <w:rFonts w:ascii="GHEA Grapalat" w:hAnsi="GHEA Grapalat" w:cs="Sylfaen"/>
        </w:rPr>
        <w:t>և</w:t>
      </w:r>
      <w:r w:rsidR="00916CD6" w:rsidRPr="00916CD6">
        <w:rPr>
          <w:rFonts w:ascii="GHEA Grapalat" w:hAnsi="GHEA Grapalat" w:cs="Sylfaen"/>
          <w:lang w:val="af-ZA"/>
        </w:rPr>
        <w:t xml:space="preserve"> </w:t>
      </w:r>
      <w:r w:rsidR="00916CD6">
        <w:rPr>
          <w:rFonts w:ascii="GHEA Grapalat" w:hAnsi="GHEA Grapalat" w:cs="Sylfaen"/>
        </w:rPr>
        <w:t>ԽԱՂԱՀՐԱՊԱՐԱԿՆԵՐԻ</w:t>
      </w:r>
      <w:r w:rsidR="00916CD6" w:rsidRPr="00916CD6">
        <w:rPr>
          <w:rFonts w:ascii="GHEA Grapalat" w:hAnsi="GHEA Grapalat" w:cs="Sylfaen"/>
          <w:lang w:val="af-ZA"/>
        </w:rPr>
        <w:t xml:space="preserve"> </w:t>
      </w:r>
      <w:r w:rsidR="00916CD6">
        <w:rPr>
          <w:rFonts w:ascii="GHEA Grapalat" w:hAnsi="GHEA Grapalat" w:cs="Sylfaen"/>
        </w:rPr>
        <w:t>ՀԻՄՆԱՆՈՐՈԳՄԱՆ</w:t>
      </w:r>
      <w:r w:rsidR="00916CD6" w:rsidRPr="00916CD6">
        <w:rPr>
          <w:rFonts w:ascii="GHEA Grapalat" w:hAnsi="GHEA Grapalat" w:cs="Sylfaen"/>
          <w:lang w:val="af-ZA"/>
        </w:rPr>
        <w:t xml:space="preserve"> </w:t>
      </w:r>
      <w:r w:rsidR="00916CD6">
        <w:rPr>
          <w:rFonts w:ascii="GHEA Grapalat" w:hAnsi="GHEA Grapalat" w:cs="Sylfaen"/>
        </w:rPr>
        <w:t>և</w:t>
      </w:r>
      <w:r w:rsidR="00916CD6" w:rsidRPr="00916CD6">
        <w:rPr>
          <w:rFonts w:ascii="GHEA Grapalat" w:hAnsi="GHEA Grapalat" w:cs="Sylfaen"/>
          <w:lang w:val="af-ZA"/>
        </w:rPr>
        <w:t xml:space="preserve"> </w:t>
      </w:r>
      <w:r w:rsidR="00916CD6">
        <w:rPr>
          <w:rFonts w:ascii="GHEA Grapalat" w:hAnsi="GHEA Grapalat" w:cs="Sylfaen"/>
        </w:rPr>
        <w:t>ՊԱՀՊԱՆՄԱՆ</w:t>
      </w:r>
      <w:r w:rsidR="007A2ACF" w:rsidRPr="007A2ACF">
        <w:rPr>
          <w:rFonts w:ascii="GHEA Grapalat" w:hAnsi="GHEA Grapalat" w:cs="Sylfaen"/>
          <w:lang w:val="af-ZA"/>
        </w:rPr>
        <w:t xml:space="preserve">  </w:t>
      </w:r>
      <w:r w:rsidR="007A2ACF" w:rsidRPr="007A2ACF">
        <w:rPr>
          <w:rFonts w:ascii="GHEA Grapalat" w:hAnsi="GHEA Grapalat" w:cs="Sylfaen"/>
        </w:rPr>
        <w:t>ԱՇԽԱՏԱՆՔՆԵՐԻ</w:t>
      </w:r>
      <w:r w:rsidR="007A2ACF" w:rsidRPr="007A2ACF">
        <w:rPr>
          <w:rFonts w:ascii="GHEA Grapalat" w:hAnsi="GHEA Grapalat" w:cs="Sylfaen"/>
          <w:lang w:val="af-ZA"/>
        </w:rPr>
        <w:t xml:space="preserve"> </w:t>
      </w:r>
      <w:r w:rsidR="007A2ACF" w:rsidRPr="007A2ACF">
        <w:rPr>
          <w:rFonts w:ascii="GHEA Grapalat" w:hAnsi="GHEA Grapalat" w:cs="Sylfaen"/>
        </w:rPr>
        <w:t>ՈՐԱԿԻ</w:t>
      </w:r>
      <w:r w:rsidR="007A2ACF" w:rsidRPr="007A2ACF">
        <w:rPr>
          <w:rFonts w:ascii="GHEA Grapalat" w:hAnsi="GHEA Grapalat" w:cs="Sylfaen"/>
          <w:lang w:val="af-ZA"/>
        </w:rPr>
        <w:t xml:space="preserve"> </w:t>
      </w:r>
      <w:r w:rsidR="007A2ACF" w:rsidRPr="007A2ACF">
        <w:rPr>
          <w:rFonts w:ascii="GHEA Grapalat" w:hAnsi="GHEA Grapalat" w:cs="Sylfaen"/>
        </w:rPr>
        <w:t>ՏԵԽՆԻԿԱԿԱՆ</w:t>
      </w:r>
      <w:r w:rsidR="007A2ACF" w:rsidRPr="007A2ACF">
        <w:rPr>
          <w:rFonts w:ascii="GHEA Grapalat" w:hAnsi="GHEA Grapalat" w:cs="Sylfaen"/>
          <w:lang w:val="af-ZA"/>
        </w:rPr>
        <w:t xml:space="preserve"> </w:t>
      </w:r>
      <w:r w:rsidR="007A2ACF" w:rsidRPr="007A2ACF">
        <w:rPr>
          <w:rFonts w:ascii="GHEA Grapalat" w:hAnsi="GHEA Grapalat" w:cs="Sylfaen"/>
        </w:rPr>
        <w:t>ՀՍԿՈՂՈՒԹՅԱՆ</w:t>
      </w:r>
      <w:r w:rsidR="007A2ACF" w:rsidRPr="007A2ACF">
        <w:rPr>
          <w:rFonts w:ascii="GHEA Grapalat" w:hAnsi="GHEA Grapalat" w:cs="Sylfaen"/>
          <w:lang w:val="af-ZA"/>
        </w:rPr>
        <w:t xml:space="preserve"> </w:t>
      </w:r>
      <w:r w:rsidR="007A2ACF" w:rsidRPr="007A2ACF">
        <w:rPr>
          <w:rFonts w:ascii="GHEA Grapalat" w:hAnsi="GHEA Grapalat" w:cs="Sylfaen"/>
        </w:rPr>
        <w:t>ԽՈՐՀՐԴԱՏՎԱԿԱՆ</w:t>
      </w:r>
      <w:r w:rsidR="007A2ACF" w:rsidRPr="007A2ACF">
        <w:rPr>
          <w:rFonts w:ascii="GHEA Grapalat" w:hAnsi="GHEA Grapalat" w:cs="Sylfaen"/>
          <w:lang w:val="af-ZA"/>
        </w:rPr>
        <w:t xml:space="preserve"> </w:t>
      </w:r>
      <w:r w:rsidR="007A2ACF" w:rsidRPr="007A2ACF">
        <w:rPr>
          <w:rFonts w:ascii="GHEA Grapalat" w:hAnsi="GHEA Grapalat" w:cs="Sylfaen"/>
        </w:rPr>
        <w:t>ԾԱՌԱՅՈՒԹՅՈՒՆՆԵՐԻ</w:t>
      </w:r>
      <w:r w:rsidR="007A2ACF"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4773544E"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7A2ACF" w:rsidRPr="007A2ACF">
        <w:rPr>
          <w:rFonts w:ascii="GHEA Grapalat" w:hAnsi="GHEA Grapalat"/>
          <w:b/>
          <w:sz w:val="20"/>
          <w:szCs w:val="20"/>
          <w:lang w:val="af-ZA"/>
        </w:rPr>
        <w:t>ԵՐ</w:t>
      </w:r>
      <w:r w:rsidR="007A2ACF">
        <w:rPr>
          <w:rFonts w:ascii="GHEA Grapalat" w:hAnsi="GHEA Grapalat"/>
          <w:b/>
          <w:sz w:val="20"/>
          <w:szCs w:val="20"/>
          <w:lang w:val="hy-AM"/>
        </w:rPr>
        <w:t>ԵՎ</w:t>
      </w:r>
      <w:r w:rsidR="007A2ACF" w:rsidRPr="007A2ACF">
        <w:rPr>
          <w:rFonts w:ascii="GHEA Grapalat" w:hAnsi="GHEA Grapalat"/>
          <w:b/>
          <w:sz w:val="20"/>
          <w:szCs w:val="20"/>
          <w:lang w:val="af-ZA"/>
        </w:rPr>
        <w:t xml:space="preserve">ԱՆ ՔԱՂԱՔԻ </w:t>
      </w:r>
      <w:r w:rsidR="00916CD6">
        <w:rPr>
          <w:rFonts w:ascii="GHEA Grapalat" w:hAnsi="GHEA Grapalat"/>
          <w:b/>
          <w:sz w:val="20"/>
          <w:szCs w:val="20"/>
          <w:lang w:val="af-ZA"/>
        </w:rPr>
        <w:t>ՇԵՆԳԱՎԻԹ ՎԱՐՉԱԿԱՆ ՇՐՋԱՆԻ ԲԱԿԱՅԻՆ ՏԱՐԱԾՔՆԵՐԻ և ԽԱՂԱՀՐԱՊԱՐԱԿՆԵՐԻ ՀԻՄՆԱՆՈՐՈԳՄԱՆ և ՊԱՀՊԱՆՄԱՆ</w:t>
      </w:r>
      <w:r w:rsidR="007A2ACF">
        <w:rPr>
          <w:rFonts w:ascii="GHEA Grapalat" w:hAnsi="GHEA Grapalat"/>
          <w:b/>
          <w:sz w:val="20"/>
          <w:szCs w:val="20"/>
          <w:lang w:val="af-ZA"/>
        </w:rPr>
        <w:t xml:space="preserve"> </w:t>
      </w:r>
      <w:r w:rsidR="007A2ACF" w:rsidRPr="007A2ACF">
        <w:rPr>
          <w:rFonts w:ascii="GHEA Grapalat" w:hAnsi="GHEA Grapalat"/>
          <w:b/>
          <w:sz w:val="20"/>
          <w:szCs w:val="20"/>
          <w:lang w:val="af-ZA"/>
        </w:rPr>
        <w:t>ԱՇԽԱՏԱՆՔՆԵՐԻ ՈՐԱԿԻ ՏԵԽՆԻԿԱԿԱՆ ՀՍԿՈՂՈՒԹՅԱՆ ԽՈՐՀՐԴԱՏՎԱԿԱՆ ԾԱՌԱՅՈՒԹՅՈՒՆՆԵՐԻ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6DFC5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w:t>
      </w:r>
      <w:r w:rsidR="00916CD6">
        <w:rPr>
          <w:rFonts w:ascii="GHEA Grapalat" w:hAnsi="GHEA Grapalat"/>
          <w:b/>
          <w:sz w:val="20"/>
          <w:lang w:val="af-ZA"/>
        </w:rPr>
        <w:t>ՀԲՄԽԾՁԲ-</w:t>
      </w:r>
      <w:r w:rsidR="00586FD1">
        <w:rPr>
          <w:rFonts w:ascii="GHEA Grapalat" w:hAnsi="GHEA Grapalat"/>
          <w:b/>
          <w:sz w:val="20"/>
          <w:lang w:val="af-ZA"/>
        </w:rPr>
        <w:t>24/37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060190">
        <w:rPr>
          <w:rFonts w:ascii="GHEA Grapalat" w:hAnsi="GHEA Grapalat" w:cs="Sylfaen"/>
          <w:sz w:val="20"/>
        </w:rPr>
        <w:t>հրատապ</w:t>
      </w:r>
      <w:r w:rsidR="00060190" w:rsidRPr="00592F17">
        <w:rPr>
          <w:rFonts w:ascii="GHEA Grapalat" w:hAnsi="GHEA Grapalat" w:cs="Sylfaen"/>
          <w:sz w:val="20"/>
          <w:lang w:val="af-ZA"/>
        </w:rPr>
        <w:t xml:space="preserve"> </w:t>
      </w:r>
      <w:r w:rsidR="00060190">
        <w:rPr>
          <w:rFonts w:ascii="GHEA Grapalat" w:hAnsi="GHEA Grapalat" w:cs="Sylfaen"/>
          <w:sz w:val="20"/>
        </w:rPr>
        <w:t>բաց</w:t>
      </w:r>
      <w:r w:rsidR="00060190" w:rsidRPr="00592F17">
        <w:rPr>
          <w:rFonts w:ascii="GHEA Grapalat" w:hAnsi="GHEA Grapalat" w:cs="Sylfaen"/>
          <w:sz w:val="20"/>
          <w:lang w:val="af-ZA"/>
        </w:rPr>
        <w:t xml:space="preserve"> </w:t>
      </w:r>
      <w:r w:rsidR="00060190">
        <w:rPr>
          <w:rFonts w:ascii="GHEA Grapalat" w:hAnsi="GHEA Grapalat" w:cs="Sylfaen"/>
          <w:sz w:val="20"/>
        </w:rPr>
        <w:t>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A525743"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7A2ACF" w:rsidRPr="007A2ACF">
        <w:rPr>
          <w:rFonts w:ascii="GHEA Grapalat" w:hAnsi="GHEA Grapalat" w:cs="Sylfaen"/>
          <w:b/>
          <w:i w:val="0"/>
          <w:lang w:val="hy-AM"/>
        </w:rPr>
        <w:t xml:space="preserve">Երևան քաղաքի </w:t>
      </w:r>
      <w:r w:rsidR="00916CD6">
        <w:rPr>
          <w:rFonts w:ascii="GHEA Grapalat" w:hAnsi="GHEA Grapalat" w:cs="Sylfaen"/>
          <w:b/>
          <w:i w:val="0"/>
          <w:lang w:val="hy-AM"/>
        </w:rPr>
        <w:t>Շենգավիթ վարչական շրջանի բակային տարածքների և խաղահրապարակների հիմնանորոգման և պահպանման</w:t>
      </w:r>
      <w:r w:rsidR="007A2ACF" w:rsidRPr="007A2ACF">
        <w:rPr>
          <w:rFonts w:ascii="GHEA Grapalat" w:hAnsi="GHEA Grapalat" w:cs="Sylfaen"/>
          <w:b/>
          <w:i w:val="0"/>
          <w:lang w:val="hy-AM"/>
        </w:rPr>
        <w:t xml:space="preserve">  աշխատանքների որակի տեխնիկական հսկողության խորհրդատվական ծառայությունների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916CD6">
        <w:rPr>
          <w:rFonts w:ascii="GHEA Grapalat" w:hAnsi="GHEA Grapalat"/>
          <w:i w:val="0"/>
          <w:lang w:val="hy-AM"/>
        </w:rPr>
        <w:t>1</w:t>
      </w:r>
      <w:r w:rsidR="00586FD1">
        <w:rPr>
          <w:rFonts w:ascii="GHEA Grapalat" w:hAnsi="GHEA Grapalat"/>
          <w:i w:val="0"/>
          <w:lang w:val="en-US"/>
        </w:rPr>
        <w:t>3</w:t>
      </w:r>
      <w:r w:rsidR="00592F17" w:rsidRPr="00592F17">
        <w:rPr>
          <w:rFonts w:ascii="GHEA Grapalat" w:hAnsi="GHEA Grapalat"/>
          <w:i w:val="0"/>
          <w:lang w:val="en-US"/>
        </w:rPr>
        <w:t xml:space="preserve"> </w:t>
      </w:r>
      <w:r w:rsidR="00592F17">
        <w:rPr>
          <w:rFonts w:ascii="GHEA Grapalat" w:hAnsi="GHEA Grapalat"/>
          <w:i w:val="0"/>
          <w:lang w:val="en-US"/>
        </w:rPr>
        <w:t>(</w:t>
      </w:r>
      <w:r w:rsidR="00916CD6">
        <w:rPr>
          <w:rFonts w:ascii="GHEA Grapalat" w:hAnsi="GHEA Grapalat"/>
          <w:i w:val="0"/>
          <w:lang w:val="hy-AM"/>
        </w:rPr>
        <w:t>տասներ</w:t>
      </w:r>
      <w:r w:rsidR="00586FD1">
        <w:rPr>
          <w:rFonts w:ascii="GHEA Grapalat" w:hAnsi="GHEA Grapalat"/>
          <w:i w:val="0"/>
          <w:lang w:val="hy-AM"/>
        </w:rPr>
        <w:t>եք</w:t>
      </w:r>
      <w:r w:rsidR="00592F17">
        <w:rPr>
          <w:rFonts w:ascii="GHEA Grapalat" w:hAnsi="GHEA Grapalat"/>
          <w:i w:val="0"/>
          <w:lang w:val="en-US"/>
        </w:rPr>
        <w:t xml:space="preserve">) </w:t>
      </w:r>
      <w:r w:rsidR="00794E09">
        <w:rPr>
          <w:rFonts w:ascii="GHEA Grapalat" w:hAnsi="GHEA Grapalat"/>
          <w:i w:val="0"/>
          <w:lang w:val="ru-RU"/>
        </w:rPr>
        <w:t>չափաբաժ</w:t>
      </w:r>
      <w:r w:rsidR="00E04F18">
        <w:rPr>
          <w:rFonts w:ascii="GHEA Grapalat" w:hAnsi="GHEA Grapalat"/>
          <w:i w:val="0"/>
          <w:lang w:val="hy-AM"/>
        </w:rPr>
        <w:t>ի</w:t>
      </w:r>
      <w:r w:rsidR="00794E09">
        <w:rPr>
          <w:rFonts w:ascii="GHEA Grapalat" w:hAnsi="GHEA Grapalat"/>
          <w:i w:val="0"/>
          <w:lang w:val="ru-RU"/>
        </w:rPr>
        <w:t>ն</w:t>
      </w:r>
      <w:r w:rsidR="00E04F18">
        <w:rPr>
          <w:rFonts w:ascii="GHEA Grapalat" w:hAnsi="GHEA Grapalat"/>
          <w:i w:val="0"/>
          <w:lang w:val="hy-AM"/>
        </w:rPr>
        <w:t>ներում</w:t>
      </w:r>
    </w:p>
    <w:p w14:paraId="18098C91" w14:textId="77777777" w:rsidR="001B2024" w:rsidRPr="00E04F18" w:rsidRDefault="001B2024" w:rsidP="001B2024"/>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586FD1" w:rsidRPr="00586FD1" w14:paraId="1986B870" w14:textId="77777777" w:rsidTr="001B2024">
        <w:tc>
          <w:tcPr>
            <w:tcW w:w="1687" w:type="dxa"/>
            <w:vAlign w:val="center"/>
          </w:tcPr>
          <w:p w14:paraId="0D0AEDF3" w14:textId="77777777" w:rsidR="00586FD1" w:rsidRPr="005F2806" w:rsidRDefault="00586FD1" w:rsidP="00586FD1">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49899BC" w:rsidR="00586FD1" w:rsidRPr="00794E09" w:rsidRDefault="00586FD1" w:rsidP="00586FD1">
            <w:pPr>
              <w:pStyle w:val="BodyTextIndent2"/>
              <w:spacing w:line="240" w:lineRule="auto"/>
              <w:ind w:firstLine="0"/>
              <w:jc w:val="center"/>
              <w:rPr>
                <w:rFonts w:ascii="GHEA Grapalat" w:hAnsi="GHEA Grapalat" w:cs="Calibri"/>
                <w:color w:val="000000"/>
                <w:lang w:val="hy-AM"/>
              </w:rPr>
            </w:pPr>
            <w:r w:rsidRPr="009B7D45">
              <w:rPr>
                <w:rFonts w:ascii="GHEA Grapalat" w:hAnsi="GHEA Grapalat" w:cs="Calibri"/>
                <w:color w:val="000000"/>
              </w:rPr>
              <w:t>434</w:t>
            </w:r>
            <w:r>
              <w:rPr>
                <w:rFonts w:ascii="GHEA Grapalat" w:hAnsi="GHEA Grapalat" w:cs="Calibri"/>
                <w:color w:val="000000"/>
                <w:lang w:val="hy-AM"/>
              </w:rPr>
              <w:t xml:space="preserve"> </w:t>
            </w:r>
            <w:r w:rsidRPr="009B7D45">
              <w:rPr>
                <w:rFonts w:ascii="GHEA Grapalat" w:hAnsi="GHEA Grapalat" w:cs="Calibri"/>
                <w:color w:val="000000"/>
              </w:rPr>
              <w:t>66</w:t>
            </w:r>
            <w:r>
              <w:rPr>
                <w:rFonts w:ascii="GHEA Grapalat" w:hAnsi="GHEA Grapalat" w:cs="Calibri"/>
                <w:color w:val="000000"/>
                <w:lang w:val="hy-AM"/>
              </w:rPr>
              <w:t>0</w:t>
            </w:r>
          </w:p>
        </w:tc>
        <w:tc>
          <w:tcPr>
            <w:tcW w:w="6806" w:type="dxa"/>
            <w:vAlign w:val="center"/>
          </w:tcPr>
          <w:p w14:paraId="67C55CD1" w14:textId="5ABA3F96" w:rsidR="00586FD1" w:rsidRPr="007A2ACF" w:rsidRDefault="00586FD1" w:rsidP="00586FD1">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586FD1">
              <w:rPr>
                <w:rFonts w:ascii="GHEA Grapalat" w:hAnsi="GHEA Grapalat" w:cs="Calibri"/>
                <w:color w:val="000000"/>
                <w:sz w:val="18"/>
                <w:lang w:val="hy-AM"/>
              </w:rPr>
              <w:t>Ս.Տարոնցու 8 և 10 շենքերի միացյալ  բակի</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586FD1" w:rsidRPr="00586FD1" w14:paraId="005866F5" w14:textId="77777777" w:rsidTr="001B2024">
        <w:tc>
          <w:tcPr>
            <w:tcW w:w="1687" w:type="dxa"/>
            <w:vAlign w:val="center"/>
          </w:tcPr>
          <w:p w14:paraId="14D808CD" w14:textId="5A726B37" w:rsidR="00586FD1" w:rsidRPr="00E04F18" w:rsidRDefault="00586FD1" w:rsidP="00586FD1">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3ED65B4B" w14:textId="60B5A4EE" w:rsidR="00586FD1" w:rsidRDefault="00586FD1" w:rsidP="00586FD1">
            <w:pPr>
              <w:pStyle w:val="BodyTextIndent2"/>
              <w:spacing w:line="240" w:lineRule="auto"/>
              <w:ind w:firstLine="0"/>
              <w:jc w:val="center"/>
              <w:rPr>
                <w:rFonts w:ascii="GHEA Grapalat" w:hAnsi="GHEA Grapalat" w:cs="Calibri"/>
                <w:color w:val="000000"/>
                <w:lang w:val="hy-AM"/>
              </w:rPr>
            </w:pPr>
            <w:r w:rsidRPr="009B7D45">
              <w:rPr>
                <w:rFonts w:ascii="GHEA Grapalat" w:hAnsi="GHEA Grapalat" w:cs="Calibri"/>
                <w:color w:val="000000"/>
              </w:rPr>
              <w:t>289</w:t>
            </w:r>
            <w:r>
              <w:rPr>
                <w:rFonts w:ascii="GHEA Grapalat" w:hAnsi="GHEA Grapalat" w:cs="Calibri"/>
                <w:color w:val="000000"/>
                <w:lang w:val="hy-AM"/>
              </w:rPr>
              <w:t xml:space="preserve"> </w:t>
            </w:r>
            <w:r w:rsidRPr="009B7D45">
              <w:rPr>
                <w:rFonts w:ascii="GHEA Grapalat" w:hAnsi="GHEA Grapalat" w:cs="Calibri"/>
                <w:color w:val="000000"/>
              </w:rPr>
              <w:t>48</w:t>
            </w:r>
            <w:r>
              <w:rPr>
                <w:rFonts w:ascii="GHEA Grapalat" w:hAnsi="GHEA Grapalat" w:cs="Calibri"/>
                <w:color w:val="000000"/>
                <w:lang w:val="hy-AM"/>
              </w:rPr>
              <w:t>0</w:t>
            </w:r>
          </w:p>
        </w:tc>
        <w:tc>
          <w:tcPr>
            <w:tcW w:w="6806" w:type="dxa"/>
            <w:vAlign w:val="center"/>
          </w:tcPr>
          <w:p w14:paraId="40791647" w14:textId="3D9E77DE" w:rsidR="00586FD1" w:rsidRPr="00794E09" w:rsidRDefault="00586FD1" w:rsidP="00586FD1">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 xml:space="preserve">Ն.Շենգավիթ 11-րդ փողոց 39/2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 xml:space="preserve">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586FD1" w:rsidRPr="00586FD1" w14:paraId="2CC74941" w14:textId="77777777" w:rsidTr="001B2024">
        <w:tc>
          <w:tcPr>
            <w:tcW w:w="1687" w:type="dxa"/>
            <w:vAlign w:val="center"/>
          </w:tcPr>
          <w:p w14:paraId="1B97D2FA" w14:textId="74521302" w:rsidR="00586FD1" w:rsidRDefault="00586FD1" w:rsidP="00586FD1">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2A857C3E" w14:textId="52676A1E" w:rsidR="00586FD1" w:rsidRDefault="00586FD1" w:rsidP="00586FD1">
            <w:pPr>
              <w:pStyle w:val="BodyTextIndent2"/>
              <w:spacing w:line="240" w:lineRule="auto"/>
              <w:ind w:firstLine="0"/>
              <w:jc w:val="center"/>
              <w:rPr>
                <w:rFonts w:ascii="GHEA Grapalat" w:hAnsi="GHEA Grapalat" w:cs="Calibri"/>
                <w:color w:val="000000"/>
                <w:lang w:val="hy-AM"/>
              </w:rPr>
            </w:pPr>
            <w:r w:rsidRPr="009B7D45">
              <w:rPr>
                <w:rFonts w:ascii="GHEA Grapalat" w:hAnsi="GHEA Grapalat" w:cs="Calibri"/>
                <w:color w:val="000000"/>
              </w:rPr>
              <w:t>1</w:t>
            </w:r>
            <w:r>
              <w:rPr>
                <w:rFonts w:ascii="GHEA Grapalat" w:hAnsi="GHEA Grapalat" w:cs="Calibri"/>
                <w:color w:val="000000"/>
                <w:lang w:val="hy-AM"/>
              </w:rPr>
              <w:t xml:space="preserve"> </w:t>
            </w:r>
            <w:r w:rsidRPr="009B7D45">
              <w:rPr>
                <w:rFonts w:ascii="GHEA Grapalat" w:hAnsi="GHEA Grapalat" w:cs="Calibri"/>
                <w:color w:val="000000"/>
              </w:rPr>
              <w:t>137</w:t>
            </w:r>
            <w:r>
              <w:rPr>
                <w:rFonts w:ascii="GHEA Grapalat" w:hAnsi="GHEA Grapalat" w:cs="Calibri"/>
                <w:color w:val="000000"/>
                <w:lang w:val="hy-AM"/>
              </w:rPr>
              <w:t xml:space="preserve"> </w:t>
            </w:r>
            <w:r w:rsidRPr="009B7D45">
              <w:rPr>
                <w:rFonts w:ascii="GHEA Grapalat" w:hAnsi="GHEA Grapalat" w:cs="Calibri"/>
                <w:color w:val="000000"/>
              </w:rPr>
              <w:t>13</w:t>
            </w:r>
            <w:r>
              <w:rPr>
                <w:rFonts w:ascii="GHEA Grapalat" w:hAnsi="GHEA Grapalat" w:cs="Calibri"/>
                <w:color w:val="000000"/>
                <w:lang w:val="hy-AM"/>
              </w:rPr>
              <w:t>0</w:t>
            </w:r>
          </w:p>
        </w:tc>
        <w:tc>
          <w:tcPr>
            <w:tcW w:w="6806" w:type="dxa"/>
            <w:vAlign w:val="center"/>
          </w:tcPr>
          <w:p w14:paraId="5DFC2293" w14:textId="73A86284" w:rsidR="00586FD1" w:rsidRPr="00794E09" w:rsidRDefault="00586FD1" w:rsidP="00586FD1">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Ն</w:t>
            </w:r>
            <w:r w:rsidRPr="008A16ED">
              <w:rPr>
                <w:rFonts w:ascii="GHEA Grapalat" w:hAnsi="GHEA Grapalat" w:cs="Calibri"/>
                <w:color w:val="000000"/>
                <w:sz w:val="18"/>
              </w:rPr>
              <w:t xml:space="preserve"> Եղ</w:t>
            </w:r>
            <w:r w:rsidRPr="00586FD1">
              <w:rPr>
                <w:rFonts w:ascii="GHEA Grapalat" w:hAnsi="GHEA Grapalat" w:cs="Calibri"/>
                <w:color w:val="000000"/>
                <w:sz w:val="18"/>
                <w:lang w:val="hy-AM"/>
              </w:rPr>
              <w:t xml:space="preserve">. </w:t>
            </w:r>
            <w:r w:rsidRPr="008A16ED">
              <w:rPr>
                <w:rFonts w:ascii="GHEA Grapalat" w:hAnsi="GHEA Grapalat" w:cs="Calibri"/>
                <w:color w:val="000000"/>
                <w:sz w:val="18"/>
              </w:rPr>
              <w:t>Թադևոսյան</w:t>
            </w:r>
            <w:r w:rsidRPr="00586FD1">
              <w:rPr>
                <w:rFonts w:ascii="GHEA Grapalat" w:hAnsi="GHEA Grapalat" w:cs="Calibri"/>
                <w:color w:val="000000"/>
                <w:sz w:val="18"/>
                <w:lang w:val="hy-AM"/>
              </w:rPr>
              <w:t xml:space="preserve"> 11 </w:t>
            </w:r>
            <w:r w:rsidRPr="008A16ED">
              <w:rPr>
                <w:rFonts w:ascii="GHEA Grapalat" w:hAnsi="GHEA Grapalat" w:cs="Calibri"/>
                <w:color w:val="000000"/>
                <w:sz w:val="18"/>
              </w:rPr>
              <w:t>ֆուտբոլի</w:t>
            </w:r>
            <w:r w:rsidRPr="00586FD1">
              <w:rPr>
                <w:rFonts w:ascii="GHEA Grapalat" w:hAnsi="GHEA Grapalat" w:cs="Calibri"/>
                <w:color w:val="000000"/>
                <w:sz w:val="18"/>
                <w:lang w:val="hy-AM"/>
              </w:rPr>
              <w:t xml:space="preserve"> </w:t>
            </w:r>
            <w:r w:rsidRPr="008A16ED">
              <w:rPr>
                <w:rFonts w:ascii="GHEA Grapalat" w:hAnsi="GHEA Grapalat" w:cs="Calibri"/>
                <w:color w:val="000000"/>
                <w:sz w:val="18"/>
              </w:rPr>
              <w:t>դաշտ</w:t>
            </w:r>
            <w:r>
              <w:rPr>
                <w:rFonts w:ascii="GHEA Grapalat" w:hAnsi="GHEA Grapalat" w:cs="Calibri"/>
                <w:color w:val="000000"/>
                <w:sz w:val="18"/>
                <w:lang w:val="hy-AM"/>
              </w:rPr>
              <w:t xml:space="preserve">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586FD1" w:rsidRPr="00586FD1" w14:paraId="30114A36" w14:textId="77777777" w:rsidTr="001B2024">
        <w:tc>
          <w:tcPr>
            <w:tcW w:w="1687" w:type="dxa"/>
            <w:vAlign w:val="center"/>
          </w:tcPr>
          <w:p w14:paraId="062634EA" w14:textId="2258D7F4" w:rsidR="00586FD1" w:rsidRDefault="00586FD1" w:rsidP="00586FD1">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02C899AF" w14:textId="3972E3A7" w:rsidR="00586FD1" w:rsidRDefault="00586FD1" w:rsidP="00586FD1">
            <w:pPr>
              <w:pStyle w:val="BodyTextIndent2"/>
              <w:spacing w:line="240" w:lineRule="auto"/>
              <w:ind w:firstLine="0"/>
              <w:jc w:val="center"/>
              <w:rPr>
                <w:rFonts w:ascii="GHEA Grapalat" w:hAnsi="GHEA Grapalat" w:cs="Calibri"/>
                <w:color w:val="000000"/>
                <w:lang w:val="hy-AM"/>
              </w:rPr>
            </w:pPr>
            <w:r w:rsidRPr="009B7D45">
              <w:rPr>
                <w:rFonts w:ascii="GHEA Grapalat" w:hAnsi="GHEA Grapalat" w:cs="Calibri"/>
                <w:color w:val="000000"/>
              </w:rPr>
              <w:t>1</w:t>
            </w:r>
            <w:r>
              <w:rPr>
                <w:rFonts w:ascii="GHEA Grapalat" w:hAnsi="GHEA Grapalat" w:cs="Calibri"/>
                <w:color w:val="000000"/>
              </w:rPr>
              <w:t xml:space="preserve"> </w:t>
            </w:r>
            <w:r w:rsidRPr="009B7D45">
              <w:rPr>
                <w:rFonts w:ascii="GHEA Grapalat" w:hAnsi="GHEA Grapalat" w:cs="Calibri"/>
                <w:color w:val="000000"/>
              </w:rPr>
              <w:t>034</w:t>
            </w:r>
            <w:r>
              <w:rPr>
                <w:rFonts w:ascii="GHEA Grapalat" w:hAnsi="GHEA Grapalat" w:cs="Calibri"/>
                <w:color w:val="000000"/>
                <w:lang w:val="hy-AM"/>
              </w:rPr>
              <w:t xml:space="preserve"> </w:t>
            </w:r>
            <w:r w:rsidRPr="009B7D45">
              <w:rPr>
                <w:rFonts w:ascii="GHEA Grapalat" w:hAnsi="GHEA Grapalat" w:cs="Calibri"/>
                <w:color w:val="000000"/>
              </w:rPr>
              <w:t>83</w:t>
            </w:r>
            <w:r>
              <w:rPr>
                <w:rFonts w:ascii="GHEA Grapalat" w:hAnsi="GHEA Grapalat" w:cs="Calibri"/>
                <w:color w:val="000000"/>
                <w:lang w:val="hy-AM"/>
              </w:rPr>
              <w:t>0</w:t>
            </w:r>
          </w:p>
        </w:tc>
        <w:tc>
          <w:tcPr>
            <w:tcW w:w="6806" w:type="dxa"/>
            <w:vAlign w:val="center"/>
          </w:tcPr>
          <w:p w14:paraId="64BC8A44" w14:textId="6199DE8F" w:rsidR="00586FD1" w:rsidRPr="00794E09" w:rsidRDefault="00586FD1" w:rsidP="00586FD1">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8A16ED">
              <w:rPr>
                <w:rFonts w:ascii="GHEA Grapalat" w:hAnsi="GHEA Grapalat" w:cs="Calibri"/>
                <w:color w:val="000000"/>
                <w:sz w:val="18"/>
              </w:rPr>
              <w:t>Ն</w:t>
            </w:r>
            <w:r w:rsidRPr="00586FD1">
              <w:rPr>
                <w:rFonts w:ascii="GHEA Grapalat" w:hAnsi="GHEA Grapalat" w:cs="Calibri"/>
                <w:color w:val="000000"/>
                <w:sz w:val="18"/>
                <w:lang w:val="hy-AM"/>
              </w:rPr>
              <w:t>.</w:t>
            </w:r>
            <w:r w:rsidRPr="008A16ED">
              <w:rPr>
                <w:rFonts w:ascii="GHEA Grapalat" w:hAnsi="GHEA Grapalat" w:cs="Calibri"/>
                <w:color w:val="000000"/>
                <w:sz w:val="18"/>
              </w:rPr>
              <w:t>Շենգավիթ</w:t>
            </w:r>
            <w:r w:rsidRPr="00586FD1">
              <w:rPr>
                <w:rFonts w:ascii="GHEA Grapalat" w:hAnsi="GHEA Grapalat" w:cs="Calibri"/>
                <w:color w:val="000000"/>
                <w:sz w:val="18"/>
                <w:lang w:val="hy-AM"/>
              </w:rPr>
              <w:t xml:space="preserve"> 11-</w:t>
            </w:r>
            <w:r w:rsidRPr="008A16ED">
              <w:rPr>
                <w:rFonts w:ascii="GHEA Grapalat" w:hAnsi="GHEA Grapalat" w:cs="Calibri"/>
                <w:color w:val="000000"/>
                <w:sz w:val="18"/>
              </w:rPr>
              <w:t>րդ</w:t>
            </w:r>
            <w:r w:rsidRPr="00586FD1">
              <w:rPr>
                <w:rFonts w:ascii="GHEA Grapalat" w:hAnsi="GHEA Grapalat" w:cs="Calibri"/>
                <w:color w:val="000000"/>
                <w:sz w:val="18"/>
                <w:lang w:val="hy-AM"/>
              </w:rPr>
              <w:t xml:space="preserve"> </w:t>
            </w:r>
            <w:r w:rsidRPr="008A16ED">
              <w:rPr>
                <w:rFonts w:ascii="GHEA Grapalat" w:hAnsi="GHEA Grapalat" w:cs="Calibri"/>
                <w:color w:val="000000"/>
                <w:sz w:val="18"/>
              </w:rPr>
              <w:t>փողոց</w:t>
            </w:r>
            <w:r w:rsidRPr="00586FD1">
              <w:rPr>
                <w:rFonts w:ascii="GHEA Grapalat" w:hAnsi="GHEA Grapalat" w:cs="Calibri"/>
                <w:color w:val="000000"/>
                <w:sz w:val="18"/>
                <w:lang w:val="hy-AM"/>
              </w:rPr>
              <w:t xml:space="preserve"> 37/3 </w:t>
            </w:r>
            <w:r w:rsidRPr="008A16ED">
              <w:rPr>
                <w:rFonts w:ascii="GHEA Grapalat" w:hAnsi="GHEA Grapalat" w:cs="Calibri"/>
                <w:color w:val="000000"/>
                <w:sz w:val="18"/>
              </w:rPr>
              <w:t>շենքի</w:t>
            </w:r>
            <w:r w:rsidRPr="00586FD1">
              <w:rPr>
                <w:rFonts w:ascii="GHEA Grapalat" w:hAnsi="GHEA Grapalat" w:cs="Calibri"/>
                <w:color w:val="000000"/>
                <w:sz w:val="18"/>
                <w:lang w:val="hy-AM"/>
              </w:rPr>
              <w:t xml:space="preserve"> </w:t>
            </w:r>
            <w:r w:rsidRPr="008A16ED">
              <w:rPr>
                <w:rFonts w:ascii="GHEA Grapalat" w:hAnsi="GHEA Grapalat" w:cs="Calibri"/>
                <w:color w:val="000000"/>
                <w:sz w:val="18"/>
              </w:rPr>
              <w:t>հարակից</w:t>
            </w:r>
            <w:r w:rsidRPr="00586FD1">
              <w:rPr>
                <w:rFonts w:ascii="GHEA Grapalat" w:hAnsi="GHEA Grapalat" w:cs="Calibri"/>
                <w:color w:val="000000"/>
                <w:sz w:val="18"/>
                <w:lang w:val="hy-AM"/>
              </w:rPr>
              <w:t xml:space="preserve"> </w:t>
            </w:r>
            <w:r>
              <w:rPr>
                <w:rFonts w:ascii="GHEA Grapalat" w:hAnsi="GHEA Grapalat" w:cs="Calibri"/>
                <w:color w:val="000000"/>
                <w:sz w:val="18"/>
                <w:lang w:val="hy-AM"/>
              </w:rPr>
              <w:t xml:space="preserve">տարածքի </w:t>
            </w:r>
            <w:r w:rsidRPr="008A16ED">
              <w:rPr>
                <w:rFonts w:ascii="GHEA Grapalat" w:hAnsi="GHEA Grapalat" w:cs="Calibri"/>
                <w:color w:val="000000"/>
                <w:sz w:val="18"/>
              </w:rPr>
              <w:t>և</w:t>
            </w:r>
            <w:r w:rsidRPr="00586FD1">
              <w:rPr>
                <w:rFonts w:ascii="GHEA Grapalat" w:hAnsi="GHEA Grapalat" w:cs="Calibri"/>
                <w:color w:val="000000"/>
                <w:sz w:val="18"/>
                <w:lang w:val="hy-AM"/>
              </w:rPr>
              <w:t xml:space="preserve"> </w:t>
            </w:r>
            <w:r w:rsidRPr="008A16ED">
              <w:rPr>
                <w:rFonts w:ascii="GHEA Grapalat" w:hAnsi="GHEA Grapalat" w:cs="Calibri"/>
                <w:color w:val="000000"/>
                <w:sz w:val="18"/>
              </w:rPr>
              <w:t>ֆուտ</w:t>
            </w:r>
            <w:r>
              <w:rPr>
                <w:rFonts w:ascii="GHEA Grapalat" w:hAnsi="GHEA Grapalat" w:cs="Calibri"/>
                <w:color w:val="000000"/>
                <w:sz w:val="18"/>
                <w:lang w:val="hy-AM"/>
              </w:rPr>
              <w:t xml:space="preserve">բոլի դաշտի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586FD1" w:rsidRPr="00586FD1" w14:paraId="11ED9249" w14:textId="77777777" w:rsidTr="001B2024">
        <w:tc>
          <w:tcPr>
            <w:tcW w:w="1687" w:type="dxa"/>
            <w:vAlign w:val="center"/>
          </w:tcPr>
          <w:p w14:paraId="16BF7E5C" w14:textId="6211A514" w:rsidR="00586FD1" w:rsidRDefault="00586FD1" w:rsidP="00586FD1">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vAlign w:val="center"/>
          </w:tcPr>
          <w:p w14:paraId="4B5F52C8" w14:textId="5F333BD0" w:rsidR="00586FD1" w:rsidRDefault="00586FD1" w:rsidP="00586FD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 xml:space="preserve">470 </w:t>
            </w:r>
            <w:r w:rsidRPr="009B7D45">
              <w:rPr>
                <w:rFonts w:ascii="GHEA Grapalat" w:hAnsi="GHEA Grapalat" w:cs="Calibri"/>
                <w:color w:val="000000"/>
              </w:rPr>
              <w:t>56</w:t>
            </w:r>
            <w:r>
              <w:rPr>
                <w:rFonts w:ascii="GHEA Grapalat" w:hAnsi="GHEA Grapalat" w:cs="Calibri"/>
                <w:color w:val="000000"/>
                <w:lang w:val="hy-AM"/>
              </w:rPr>
              <w:t>0</w:t>
            </w:r>
          </w:p>
        </w:tc>
        <w:tc>
          <w:tcPr>
            <w:tcW w:w="6806" w:type="dxa"/>
            <w:vAlign w:val="center"/>
          </w:tcPr>
          <w:p w14:paraId="22F7A7D0" w14:textId="1325175F" w:rsidR="00586FD1" w:rsidRPr="00794E09" w:rsidRDefault="00586FD1" w:rsidP="00586FD1">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Ս</w:t>
            </w:r>
            <w:r w:rsidRPr="00BF1508">
              <w:rPr>
                <w:rFonts w:ascii="MS Mincho" w:eastAsia="MS Mincho" w:hAnsi="MS Mincho" w:cs="MS Mincho" w:hint="eastAsia"/>
                <w:color w:val="000000"/>
                <w:sz w:val="18"/>
                <w:lang w:val="hy-AM"/>
              </w:rPr>
              <w:t>․</w:t>
            </w:r>
            <w:r w:rsidRPr="00BF1508">
              <w:rPr>
                <w:rFonts w:ascii="GHEA Grapalat" w:hAnsi="GHEA Grapalat" w:cs="Calibri"/>
                <w:color w:val="000000"/>
                <w:sz w:val="18"/>
                <w:lang w:val="hy-AM"/>
              </w:rPr>
              <w:t xml:space="preserve"> Տարոնցու  1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586FD1" w:rsidRPr="00586FD1" w14:paraId="3C7E9F26" w14:textId="77777777" w:rsidTr="001B2024">
        <w:tc>
          <w:tcPr>
            <w:tcW w:w="1687" w:type="dxa"/>
            <w:vAlign w:val="center"/>
          </w:tcPr>
          <w:p w14:paraId="434F0F11" w14:textId="4CBD52A2" w:rsidR="00586FD1" w:rsidRDefault="00586FD1" w:rsidP="00586FD1">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857" w:type="dxa"/>
            <w:vAlign w:val="center"/>
          </w:tcPr>
          <w:p w14:paraId="4B01E800" w14:textId="1CAE41EA" w:rsidR="00586FD1" w:rsidRDefault="00586FD1" w:rsidP="00586FD1">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385</w:t>
            </w:r>
            <w:r>
              <w:rPr>
                <w:rFonts w:ascii="GHEA Grapalat" w:hAnsi="GHEA Grapalat" w:cs="Calibri"/>
                <w:color w:val="000000"/>
                <w:lang w:val="hy-AM"/>
              </w:rPr>
              <w:t xml:space="preserve"> </w:t>
            </w:r>
            <w:r w:rsidRPr="009B7D45">
              <w:rPr>
                <w:rFonts w:ascii="GHEA Grapalat" w:hAnsi="GHEA Grapalat" w:cs="Calibri"/>
                <w:color w:val="000000"/>
              </w:rPr>
              <w:t>60</w:t>
            </w:r>
            <w:r>
              <w:rPr>
                <w:rFonts w:ascii="GHEA Grapalat" w:hAnsi="GHEA Grapalat" w:cs="Calibri"/>
                <w:color w:val="000000"/>
                <w:lang w:val="hy-AM"/>
              </w:rPr>
              <w:t>0</w:t>
            </w:r>
          </w:p>
        </w:tc>
        <w:tc>
          <w:tcPr>
            <w:tcW w:w="6806" w:type="dxa"/>
            <w:vAlign w:val="center"/>
          </w:tcPr>
          <w:p w14:paraId="232E2643" w14:textId="11701011" w:rsidR="00586FD1" w:rsidRDefault="00586FD1" w:rsidP="00586FD1">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 xml:space="preserve">Շիրակի 3-րդ օբյեկտ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586FD1" w:rsidRPr="00586FD1" w14:paraId="24D64FBA" w14:textId="77777777" w:rsidTr="001B2024">
        <w:tc>
          <w:tcPr>
            <w:tcW w:w="1687" w:type="dxa"/>
            <w:vAlign w:val="center"/>
          </w:tcPr>
          <w:p w14:paraId="4FD193A9" w14:textId="1617F64F" w:rsidR="00586FD1" w:rsidRDefault="00586FD1" w:rsidP="00586FD1">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vAlign w:val="center"/>
          </w:tcPr>
          <w:p w14:paraId="361AA0BF" w14:textId="40CC30C4" w:rsidR="00586FD1" w:rsidRDefault="00586FD1" w:rsidP="00586FD1">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181</w:t>
            </w:r>
            <w:r>
              <w:rPr>
                <w:rFonts w:ascii="GHEA Grapalat" w:hAnsi="GHEA Grapalat" w:cs="Calibri"/>
                <w:color w:val="000000"/>
                <w:lang w:val="hy-AM"/>
              </w:rPr>
              <w:t xml:space="preserve"> </w:t>
            </w:r>
            <w:r w:rsidRPr="009B7D45">
              <w:rPr>
                <w:rFonts w:ascii="GHEA Grapalat" w:hAnsi="GHEA Grapalat" w:cs="Calibri"/>
                <w:color w:val="000000"/>
              </w:rPr>
              <w:t>17</w:t>
            </w:r>
            <w:r>
              <w:rPr>
                <w:rFonts w:ascii="GHEA Grapalat" w:hAnsi="GHEA Grapalat" w:cs="Calibri"/>
                <w:color w:val="000000"/>
                <w:lang w:val="hy-AM"/>
              </w:rPr>
              <w:t>0</w:t>
            </w:r>
          </w:p>
        </w:tc>
        <w:tc>
          <w:tcPr>
            <w:tcW w:w="6806" w:type="dxa"/>
            <w:vAlign w:val="center"/>
          </w:tcPr>
          <w:p w14:paraId="36959DDF" w14:textId="34FDF9A1" w:rsidR="00586FD1" w:rsidRDefault="00586FD1" w:rsidP="00586FD1">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Շիրակի  փողոց  21</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586FD1" w:rsidRPr="00586FD1" w14:paraId="2F6050E8" w14:textId="77777777" w:rsidTr="001B2024">
        <w:tc>
          <w:tcPr>
            <w:tcW w:w="1687" w:type="dxa"/>
            <w:vAlign w:val="center"/>
          </w:tcPr>
          <w:p w14:paraId="22AD5FD4" w14:textId="3050E5EE" w:rsidR="00586FD1" w:rsidRDefault="00586FD1" w:rsidP="00586FD1">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857" w:type="dxa"/>
            <w:vAlign w:val="center"/>
          </w:tcPr>
          <w:p w14:paraId="70420920" w14:textId="2BAE72EA" w:rsidR="00586FD1" w:rsidRDefault="00586FD1" w:rsidP="00586FD1">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772</w:t>
            </w:r>
            <w:r>
              <w:rPr>
                <w:rFonts w:ascii="GHEA Grapalat" w:hAnsi="GHEA Grapalat" w:cs="Calibri"/>
                <w:color w:val="000000"/>
                <w:lang w:val="hy-AM"/>
              </w:rPr>
              <w:t xml:space="preserve"> </w:t>
            </w:r>
            <w:r w:rsidRPr="009B7D45">
              <w:rPr>
                <w:rFonts w:ascii="GHEA Grapalat" w:hAnsi="GHEA Grapalat" w:cs="Calibri"/>
                <w:color w:val="000000"/>
              </w:rPr>
              <w:t>70</w:t>
            </w:r>
            <w:r>
              <w:rPr>
                <w:rFonts w:ascii="GHEA Grapalat" w:hAnsi="GHEA Grapalat" w:cs="Calibri"/>
                <w:color w:val="000000"/>
                <w:lang w:val="hy-AM"/>
              </w:rPr>
              <w:t>0</w:t>
            </w:r>
          </w:p>
        </w:tc>
        <w:tc>
          <w:tcPr>
            <w:tcW w:w="6806" w:type="dxa"/>
            <w:vAlign w:val="center"/>
          </w:tcPr>
          <w:p w14:paraId="30650AE9" w14:textId="48CD6863" w:rsidR="00586FD1" w:rsidRDefault="00586FD1" w:rsidP="00586FD1">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Արշակունյանց 48/2 ֆուտբոլի դաշտ</w:t>
            </w:r>
            <w:r>
              <w:rPr>
                <w:rFonts w:ascii="GHEA Grapalat" w:hAnsi="GHEA Grapalat" w:cs="Calibri"/>
                <w:color w:val="000000"/>
                <w:sz w:val="18"/>
                <w:lang w:val="hy-AM"/>
              </w:rPr>
              <w:t xml:space="preserve">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586FD1" w:rsidRPr="00586FD1" w14:paraId="68ADBA5C" w14:textId="77777777" w:rsidTr="001B2024">
        <w:tc>
          <w:tcPr>
            <w:tcW w:w="1687" w:type="dxa"/>
            <w:vAlign w:val="center"/>
          </w:tcPr>
          <w:p w14:paraId="5BDD9E52" w14:textId="2A919BE7" w:rsidR="00586FD1" w:rsidRDefault="00586FD1" w:rsidP="00586FD1">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857" w:type="dxa"/>
            <w:vAlign w:val="center"/>
          </w:tcPr>
          <w:p w14:paraId="600FA44D" w14:textId="3964FDAE" w:rsidR="00586FD1" w:rsidRDefault="00586FD1" w:rsidP="00586FD1">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529</w:t>
            </w:r>
            <w:r>
              <w:rPr>
                <w:rFonts w:ascii="GHEA Grapalat" w:hAnsi="GHEA Grapalat" w:cs="Calibri"/>
                <w:color w:val="000000"/>
                <w:lang w:val="hy-AM"/>
              </w:rPr>
              <w:t xml:space="preserve"> </w:t>
            </w:r>
            <w:r w:rsidRPr="009B7D45">
              <w:rPr>
                <w:rFonts w:ascii="GHEA Grapalat" w:hAnsi="GHEA Grapalat" w:cs="Calibri"/>
                <w:color w:val="000000"/>
              </w:rPr>
              <w:t>94</w:t>
            </w:r>
            <w:r>
              <w:rPr>
                <w:rFonts w:ascii="GHEA Grapalat" w:hAnsi="GHEA Grapalat" w:cs="Calibri"/>
                <w:color w:val="000000"/>
                <w:lang w:val="hy-AM"/>
              </w:rPr>
              <w:t>0</w:t>
            </w:r>
          </w:p>
        </w:tc>
        <w:tc>
          <w:tcPr>
            <w:tcW w:w="6806" w:type="dxa"/>
            <w:vAlign w:val="center"/>
          </w:tcPr>
          <w:p w14:paraId="531F091F" w14:textId="36295E1D" w:rsidR="00586FD1" w:rsidRDefault="00586FD1" w:rsidP="00586FD1">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Ս</w:t>
            </w:r>
            <w:r w:rsidRPr="00BF1508">
              <w:rPr>
                <w:rFonts w:ascii="Cambria Math" w:hAnsi="Cambria Math" w:cs="Cambria Math"/>
                <w:color w:val="000000"/>
                <w:sz w:val="18"/>
                <w:lang w:val="hy-AM"/>
              </w:rPr>
              <w:t>․</w:t>
            </w:r>
            <w:r w:rsidRPr="00BF1508">
              <w:rPr>
                <w:rFonts w:ascii="GHEA Grapalat" w:hAnsi="GHEA Grapalat" w:cs="Calibri"/>
                <w:color w:val="000000"/>
                <w:sz w:val="18"/>
                <w:lang w:val="hy-AM"/>
              </w:rPr>
              <w:t xml:space="preserve"> Տարոնցու նրբ  /11-13/ միացյալ բակի</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586FD1" w:rsidRPr="00586FD1" w14:paraId="30E88DB9" w14:textId="77777777" w:rsidTr="001B2024">
        <w:tc>
          <w:tcPr>
            <w:tcW w:w="1687" w:type="dxa"/>
            <w:vAlign w:val="center"/>
          </w:tcPr>
          <w:p w14:paraId="4963C163" w14:textId="2F16A87D" w:rsidR="00586FD1" w:rsidRDefault="00586FD1" w:rsidP="00586FD1">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857" w:type="dxa"/>
            <w:vAlign w:val="center"/>
          </w:tcPr>
          <w:p w14:paraId="12FEC7F0" w14:textId="22A534B0" w:rsidR="00586FD1" w:rsidRDefault="00586FD1" w:rsidP="00586FD1">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335</w:t>
            </w:r>
            <w:r>
              <w:rPr>
                <w:rFonts w:ascii="GHEA Grapalat" w:hAnsi="GHEA Grapalat" w:cs="Calibri"/>
                <w:color w:val="000000"/>
                <w:lang w:val="hy-AM"/>
              </w:rPr>
              <w:t xml:space="preserve"> </w:t>
            </w:r>
            <w:r w:rsidRPr="009B7D45">
              <w:rPr>
                <w:rFonts w:ascii="GHEA Grapalat" w:hAnsi="GHEA Grapalat" w:cs="Calibri"/>
                <w:color w:val="000000"/>
              </w:rPr>
              <w:t>86</w:t>
            </w:r>
            <w:r>
              <w:rPr>
                <w:rFonts w:ascii="GHEA Grapalat" w:hAnsi="GHEA Grapalat" w:cs="Calibri"/>
                <w:color w:val="000000"/>
                <w:lang w:val="hy-AM"/>
              </w:rPr>
              <w:t>0</w:t>
            </w:r>
          </w:p>
        </w:tc>
        <w:tc>
          <w:tcPr>
            <w:tcW w:w="6806" w:type="dxa"/>
            <w:vAlign w:val="center"/>
          </w:tcPr>
          <w:p w14:paraId="5348F4EA" w14:textId="667E4E85" w:rsidR="00586FD1" w:rsidRDefault="00586FD1" w:rsidP="00586FD1">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Թադևոսյան</w:t>
            </w:r>
            <w:r>
              <w:rPr>
                <w:rFonts w:ascii="GHEA Grapalat" w:hAnsi="GHEA Grapalat" w:cs="Calibri"/>
                <w:color w:val="000000"/>
                <w:sz w:val="18"/>
                <w:lang w:val="hy-AM"/>
              </w:rPr>
              <w:t xml:space="preserve"> 14,16  շենքերի հարակից տարածքի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586FD1" w:rsidRPr="00586FD1" w14:paraId="238B6AB8" w14:textId="77777777" w:rsidTr="001B2024">
        <w:tc>
          <w:tcPr>
            <w:tcW w:w="1687" w:type="dxa"/>
            <w:vAlign w:val="center"/>
          </w:tcPr>
          <w:p w14:paraId="4E06EF6A" w14:textId="134A8666" w:rsidR="00586FD1" w:rsidRDefault="00586FD1" w:rsidP="00586FD1">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857" w:type="dxa"/>
            <w:vAlign w:val="center"/>
          </w:tcPr>
          <w:p w14:paraId="7B1B8467" w14:textId="3FAFC759" w:rsidR="00586FD1" w:rsidRDefault="00586FD1" w:rsidP="00586FD1">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290</w:t>
            </w:r>
            <w:r>
              <w:rPr>
                <w:rFonts w:ascii="GHEA Grapalat" w:hAnsi="GHEA Grapalat" w:cs="Calibri"/>
                <w:color w:val="000000"/>
                <w:lang w:val="hy-AM"/>
              </w:rPr>
              <w:t xml:space="preserve"> </w:t>
            </w:r>
            <w:r w:rsidRPr="009B7D45">
              <w:rPr>
                <w:rFonts w:ascii="GHEA Grapalat" w:hAnsi="GHEA Grapalat" w:cs="Calibri"/>
                <w:color w:val="000000"/>
              </w:rPr>
              <w:t>08</w:t>
            </w:r>
            <w:r>
              <w:rPr>
                <w:rFonts w:ascii="GHEA Grapalat" w:hAnsi="GHEA Grapalat" w:cs="Calibri"/>
                <w:color w:val="000000"/>
                <w:lang w:val="hy-AM"/>
              </w:rPr>
              <w:t>0</w:t>
            </w:r>
          </w:p>
        </w:tc>
        <w:tc>
          <w:tcPr>
            <w:tcW w:w="6806" w:type="dxa"/>
            <w:vAlign w:val="center"/>
          </w:tcPr>
          <w:p w14:paraId="69B36DE2" w14:textId="2A9BDF16" w:rsidR="00586FD1" w:rsidRDefault="00586FD1" w:rsidP="00586FD1">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 xml:space="preserve">Մանադյան 29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 xml:space="preserve">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586FD1" w:rsidRPr="00586FD1" w14:paraId="64C36AB6" w14:textId="77777777" w:rsidTr="001B2024">
        <w:tc>
          <w:tcPr>
            <w:tcW w:w="1687" w:type="dxa"/>
            <w:vAlign w:val="center"/>
          </w:tcPr>
          <w:p w14:paraId="169E9888" w14:textId="2D12B95E" w:rsidR="00586FD1" w:rsidRDefault="00586FD1" w:rsidP="00586FD1">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1857" w:type="dxa"/>
            <w:vAlign w:val="center"/>
          </w:tcPr>
          <w:p w14:paraId="5D4E4F5A" w14:textId="16155F20" w:rsidR="00586FD1" w:rsidRDefault="00586FD1" w:rsidP="00586FD1">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154</w:t>
            </w:r>
            <w:r>
              <w:rPr>
                <w:rFonts w:ascii="GHEA Grapalat" w:hAnsi="GHEA Grapalat" w:cs="Calibri"/>
                <w:color w:val="000000"/>
                <w:lang w:val="hy-AM"/>
              </w:rPr>
              <w:t xml:space="preserve"> </w:t>
            </w:r>
            <w:r w:rsidRPr="009B7D45">
              <w:rPr>
                <w:rFonts w:ascii="GHEA Grapalat" w:hAnsi="GHEA Grapalat" w:cs="Calibri"/>
                <w:color w:val="000000"/>
              </w:rPr>
              <w:t>04</w:t>
            </w:r>
            <w:r>
              <w:rPr>
                <w:rFonts w:ascii="GHEA Grapalat" w:hAnsi="GHEA Grapalat" w:cs="Calibri"/>
                <w:color w:val="000000"/>
                <w:lang w:val="hy-AM"/>
              </w:rPr>
              <w:t>0</w:t>
            </w:r>
          </w:p>
        </w:tc>
        <w:tc>
          <w:tcPr>
            <w:tcW w:w="6806" w:type="dxa"/>
            <w:vAlign w:val="center"/>
          </w:tcPr>
          <w:p w14:paraId="20472782" w14:textId="3975FA7B" w:rsidR="00586FD1" w:rsidRDefault="00586FD1" w:rsidP="00586FD1">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 xml:space="preserve">Չեխովի 29  շենքի </w:t>
            </w:r>
            <w:r w:rsidRPr="00F004E0">
              <w:rPr>
                <w:rFonts w:ascii="GHEA Grapalat" w:hAnsi="GHEA Grapalat" w:cs="Calibri"/>
                <w:color w:val="000000"/>
                <w:sz w:val="18"/>
                <w:lang w:val="hy-AM"/>
              </w:rPr>
              <w:t>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586FD1" w:rsidRPr="00586FD1" w14:paraId="6F90E11E" w14:textId="77777777" w:rsidTr="001B2024">
        <w:tc>
          <w:tcPr>
            <w:tcW w:w="1687" w:type="dxa"/>
            <w:vAlign w:val="center"/>
          </w:tcPr>
          <w:p w14:paraId="4C609D16" w14:textId="241938A8" w:rsidR="00586FD1" w:rsidRDefault="00586FD1" w:rsidP="00586FD1">
            <w:pPr>
              <w:pStyle w:val="BodyTextIndent2"/>
              <w:spacing w:line="240" w:lineRule="auto"/>
              <w:ind w:firstLine="0"/>
              <w:jc w:val="center"/>
              <w:rPr>
                <w:rFonts w:ascii="GHEA Grapalat" w:hAnsi="GHEA Grapalat"/>
                <w:lang w:val="hy-AM"/>
              </w:rPr>
            </w:pPr>
            <w:r>
              <w:rPr>
                <w:rFonts w:ascii="GHEA Grapalat" w:hAnsi="GHEA Grapalat"/>
                <w:lang w:val="hy-AM"/>
              </w:rPr>
              <w:t>13</w:t>
            </w:r>
          </w:p>
        </w:tc>
        <w:tc>
          <w:tcPr>
            <w:tcW w:w="1857" w:type="dxa"/>
            <w:vAlign w:val="center"/>
          </w:tcPr>
          <w:p w14:paraId="3177211F" w14:textId="0A415953" w:rsidR="00586FD1" w:rsidRPr="009B7D45" w:rsidRDefault="00586FD1" w:rsidP="00586FD1">
            <w:pPr>
              <w:pStyle w:val="BodyTextIndent2"/>
              <w:spacing w:line="240" w:lineRule="auto"/>
              <w:ind w:firstLine="0"/>
              <w:jc w:val="center"/>
              <w:rPr>
                <w:rFonts w:ascii="GHEA Grapalat" w:hAnsi="GHEA Grapalat" w:cs="Calibri"/>
                <w:color w:val="000000"/>
              </w:rPr>
            </w:pPr>
            <w:r w:rsidRPr="009B7D45">
              <w:rPr>
                <w:rFonts w:ascii="GHEA Grapalat" w:hAnsi="GHEA Grapalat" w:cs="Calibri"/>
                <w:color w:val="000000"/>
              </w:rPr>
              <w:t>473</w:t>
            </w:r>
            <w:r>
              <w:rPr>
                <w:rFonts w:ascii="GHEA Grapalat" w:hAnsi="GHEA Grapalat" w:cs="Calibri"/>
                <w:color w:val="000000"/>
                <w:lang w:val="hy-AM"/>
              </w:rPr>
              <w:t xml:space="preserve"> </w:t>
            </w:r>
            <w:r w:rsidRPr="009B7D45">
              <w:rPr>
                <w:rFonts w:ascii="GHEA Grapalat" w:hAnsi="GHEA Grapalat" w:cs="Calibri"/>
                <w:color w:val="000000"/>
              </w:rPr>
              <w:t>95</w:t>
            </w:r>
            <w:r>
              <w:rPr>
                <w:rFonts w:ascii="GHEA Grapalat" w:hAnsi="GHEA Grapalat" w:cs="Calibri"/>
                <w:color w:val="000000"/>
                <w:lang w:val="hy-AM"/>
              </w:rPr>
              <w:t>0</w:t>
            </w:r>
          </w:p>
        </w:tc>
        <w:tc>
          <w:tcPr>
            <w:tcW w:w="6806" w:type="dxa"/>
            <w:vAlign w:val="center"/>
          </w:tcPr>
          <w:p w14:paraId="423E6AB8" w14:textId="3EDA0769" w:rsidR="00586FD1" w:rsidRDefault="00586FD1" w:rsidP="00586FD1">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Արշակունյանց 47</w:t>
            </w:r>
            <w:r>
              <w:rPr>
                <w:rFonts w:ascii="GHEA Grapalat" w:hAnsi="GHEA Grapalat" w:cs="Calibri"/>
                <w:color w:val="000000"/>
                <w:sz w:val="18"/>
                <w:lang w:val="hy-AM"/>
              </w:rPr>
              <w:t xml:space="preserve"> </w:t>
            </w:r>
            <w:r w:rsidRPr="00BF1508">
              <w:rPr>
                <w:rFonts w:ascii="GHEA Grapalat" w:hAnsi="GHEA Grapalat" w:cs="Calibri"/>
                <w:color w:val="000000"/>
                <w:sz w:val="18"/>
                <w:lang w:val="hy-AM"/>
              </w:rPr>
              <w:t xml:space="preserve">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lastRenderedPageBreak/>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586FD1" w14:paraId="69011A99" w14:textId="77777777" w:rsidTr="00C339E6">
        <w:trPr>
          <w:trHeight w:val="359"/>
        </w:trPr>
        <w:tc>
          <w:tcPr>
            <w:tcW w:w="1530" w:type="dxa"/>
            <w:vAlign w:val="center"/>
          </w:tcPr>
          <w:p w14:paraId="3D6114A9" w14:textId="62C43B6A" w:rsidR="003C3BFB" w:rsidRPr="00073B9A" w:rsidRDefault="00794E09" w:rsidP="00586FD1">
            <w:pPr>
              <w:pStyle w:val="BodyTextIndent2"/>
              <w:spacing w:line="240" w:lineRule="auto"/>
              <w:ind w:firstLine="0"/>
              <w:jc w:val="center"/>
              <w:rPr>
                <w:rFonts w:ascii="GHEA Grapalat" w:hAnsi="GHEA Grapalat"/>
                <w:lang w:val="hy-AM"/>
              </w:rPr>
            </w:pPr>
            <w:r>
              <w:rPr>
                <w:rFonts w:ascii="GHEA Grapalat" w:hAnsi="GHEA Grapalat"/>
                <w:lang w:val="hy-AM"/>
              </w:rPr>
              <w:t>1</w:t>
            </w:r>
            <w:r w:rsidR="0044492D">
              <w:rPr>
                <w:rFonts w:ascii="GHEA Grapalat" w:hAnsi="GHEA Grapalat"/>
                <w:lang w:val="hy-AM"/>
              </w:rPr>
              <w:t>-</w:t>
            </w:r>
            <w:r w:rsidR="001B18C2">
              <w:rPr>
                <w:rFonts w:ascii="GHEA Grapalat" w:hAnsi="GHEA Grapalat"/>
                <w:lang w:val="hy-AM"/>
              </w:rPr>
              <w:t>1</w:t>
            </w:r>
            <w:r w:rsidR="00586FD1">
              <w:rPr>
                <w:rFonts w:ascii="GHEA Grapalat" w:hAnsi="GHEA Grapalat"/>
                <w:lang w:val="hy-AM"/>
              </w:rPr>
              <w:t>3</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lastRenderedPageBreak/>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AFCB3FF"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E96B34">
        <w:rPr>
          <w:rFonts w:ascii="GHEA Grapalat" w:hAnsi="GHEA Grapalat" w:cs="Sylfaen"/>
          <w:b/>
          <w:szCs w:val="24"/>
          <w:lang w:val="hy-AM"/>
        </w:rPr>
        <w:t xml:space="preserve">2024 թվականի </w:t>
      </w:r>
      <w:r w:rsidR="00586FD1">
        <w:rPr>
          <w:rFonts w:ascii="GHEA Grapalat" w:hAnsi="GHEA Grapalat" w:cs="Sylfaen"/>
          <w:b/>
          <w:szCs w:val="24"/>
          <w:lang w:val="hy-AM"/>
        </w:rPr>
        <w:t>ապրիլի 09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w:t>
      </w:r>
      <w:r w:rsidR="00586FD1">
        <w:rPr>
          <w:rFonts w:ascii="GHEA Grapalat" w:hAnsi="GHEA Grapalat" w:cs="Sylfaen"/>
          <w:b/>
          <w:szCs w:val="24"/>
          <w:lang w:val="hy-AM"/>
        </w:rPr>
        <w:t>10:00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3F97740"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E96B34">
        <w:rPr>
          <w:rFonts w:ascii="GHEA Grapalat" w:hAnsi="GHEA Grapalat" w:cs="Sylfaen"/>
          <w:b/>
          <w:szCs w:val="24"/>
          <w:lang w:val="hy-AM"/>
        </w:rPr>
        <w:t xml:space="preserve">2024 թվականի </w:t>
      </w:r>
      <w:r w:rsidR="00586FD1">
        <w:rPr>
          <w:rFonts w:ascii="GHEA Grapalat" w:hAnsi="GHEA Grapalat" w:cs="Sylfaen"/>
          <w:b/>
          <w:szCs w:val="24"/>
          <w:lang w:val="hy-AM"/>
        </w:rPr>
        <w:t>ապրիլի 09</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586FD1">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D0DEB1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916CD6">
        <w:rPr>
          <w:rFonts w:ascii="GHEA Grapalat" w:hAnsi="GHEA Grapalat" w:cs="Sylfaen"/>
          <w:b/>
          <w:lang w:val="es-ES"/>
        </w:rPr>
        <w:t>ՀԲՄԽԾՁԲ-</w:t>
      </w:r>
      <w:r w:rsidR="00586FD1">
        <w:rPr>
          <w:rFonts w:ascii="GHEA Grapalat" w:hAnsi="GHEA Grapalat" w:cs="Sylfaen"/>
          <w:b/>
          <w:lang w:val="es-ES"/>
        </w:rPr>
        <w:t>24/37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BD8F3A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916CD6">
        <w:rPr>
          <w:rFonts w:ascii="GHEA Grapalat" w:hAnsi="GHEA Grapalat" w:cs="Sylfaen"/>
          <w:b/>
          <w:lang w:val="es-ES"/>
        </w:rPr>
        <w:t>ՀԲՄԽԾՁԲ-</w:t>
      </w:r>
      <w:r w:rsidR="00586FD1">
        <w:rPr>
          <w:rFonts w:ascii="GHEA Grapalat" w:hAnsi="GHEA Grapalat" w:cs="Sylfaen"/>
          <w:b/>
          <w:lang w:val="es-ES"/>
        </w:rPr>
        <w:t>24/37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E039824" w:rsidR="00B2572B" w:rsidRPr="00F566BF" w:rsidRDefault="007362E3"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4F38A5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916CD6">
        <w:rPr>
          <w:rFonts w:ascii="GHEA Grapalat" w:hAnsi="GHEA Grapalat" w:cs="Sylfaen"/>
          <w:b/>
          <w:lang w:val="es-ES"/>
        </w:rPr>
        <w:t>ՀԲՄԽԾՁԲ-</w:t>
      </w:r>
      <w:r w:rsidR="00586FD1">
        <w:rPr>
          <w:rFonts w:ascii="GHEA Grapalat" w:hAnsi="GHEA Grapalat" w:cs="Sylfaen"/>
          <w:b/>
          <w:lang w:val="es-ES"/>
        </w:rPr>
        <w:t>24/37</w:t>
      </w:r>
      <w:r w:rsidRPr="00F71502">
        <w:rPr>
          <w:rFonts w:ascii="GHEA Grapalat" w:hAnsi="GHEA Grapalat" w:cs="Arial"/>
          <w:sz w:val="20"/>
          <w:szCs w:val="20"/>
          <w:lang w:val="es-ES"/>
        </w:rPr>
        <w:t xml:space="preserve">»*  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94694A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916CD6">
        <w:rPr>
          <w:rFonts w:ascii="GHEA Grapalat" w:hAnsi="GHEA Grapalat" w:cs="Sylfaen"/>
          <w:b/>
          <w:lang w:val="es-ES"/>
        </w:rPr>
        <w:t>ՀԲՄԽԾՁԲ-</w:t>
      </w:r>
      <w:r w:rsidR="00586FD1">
        <w:rPr>
          <w:rFonts w:ascii="GHEA Grapalat" w:hAnsi="GHEA Grapalat" w:cs="Sylfaen"/>
          <w:b/>
          <w:lang w:val="es-ES"/>
        </w:rPr>
        <w:t>24/37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43F15B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916CD6">
        <w:rPr>
          <w:rFonts w:ascii="GHEA Grapalat" w:hAnsi="GHEA Grapalat" w:cs="Sylfaen"/>
          <w:b/>
          <w:lang w:val="es-ES"/>
        </w:rPr>
        <w:t>ՀԲՄԽԾՁԲ-</w:t>
      </w:r>
      <w:r w:rsidR="00586FD1">
        <w:rPr>
          <w:rFonts w:ascii="GHEA Grapalat" w:hAnsi="GHEA Grapalat" w:cs="Sylfaen"/>
          <w:b/>
          <w:lang w:val="es-ES"/>
        </w:rPr>
        <w:t>24/37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71F8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71F8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F03006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916CD6">
        <w:rPr>
          <w:rFonts w:ascii="GHEA Grapalat" w:hAnsi="GHEA Grapalat" w:cs="Sylfaen"/>
          <w:b/>
          <w:lang w:val="es-ES"/>
        </w:rPr>
        <w:t>ՀԲՄԽԾՁԲ-</w:t>
      </w:r>
      <w:r w:rsidR="00586FD1">
        <w:rPr>
          <w:rFonts w:ascii="GHEA Grapalat" w:hAnsi="GHEA Grapalat" w:cs="Sylfaen"/>
          <w:b/>
          <w:lang w:val="es-ES"/>
        </w:rPr>
        <w:t>24/37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5A3173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w:t>
      </w:r>
      <w:r w:rsidR="00916CD6">
        <w:rPr>
          <w:rFonts w:ascii="GHEA Grapalat" w:hAnsi="GHEA Grapalat" w:cs="Sylfaen"/>
          <w:b/>
          <w:lang w:val="es-ES"/>
        </w:rPr>
        <w:t>ՀԲՄԽԾՁԲ-</w:t>
      </w:r>
      <w:r w:rsidR="00586FD1">
        <w:rPr>
          <w:rFonts w:ascii="GHEA Grapalat" w:hAnsi="GHEA Grapalat" w:cs="Sylfaen"/>
          <w:b/>
          <w:lang w:val="es-ES"/>
        </w:rPr>
        <w:t>24/37</w:t>
      </w:r>
      <w:r w:rsidR="00B2572B" w:rsidRPr="00F566BF">
        <w:rPr>
          <w:rFonts w:ascii="GHEA Grapalat" w:hAnsi="GHEA Grapalat" w:cs="Arial"/>
          <w:sz w:val="20"/>
          <w:szCs w:val="20"/>
          <w:lang w:val="es-ES"/>
        </w:rPr>
        <w:t xml:space="preserve">»* </w:t>
      </w:r>
      <w:r w:rsidR="00060190" w:rsidRPr="00F566BF">
        <w:rPr>
          <w:rFonts w:ascii="GHEA Grapalat" w:hAnsi="GHEA Grapalat" w:cs="Arial"/>
          <w:sz w:val="20"/>
          <w:szCs w:val="20"/>
          <w:lang w:val="es-ES"/>
        </w:rPr>
        <w:t xml:space="preserve">ծածկագրով </w:t>
      </w:r>
      <w:r w:rsidR="00060190">
        <w:rPr>
          <w:rFonts w:ascii="GHEA Grapalat" w:hAnsi="GHEA Grapalat" w:cs="Arial"/>
          <w:sz w:val="20"/>
          <w:szCs w:val="20"/>
          <w:lang w:val="es-ES"/>
        </w:rPr>
        <w:t>հրատապ բաց մրցույթ</w:t>
      </w:r>
      <w:r w:rsidR="00060190"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86FD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71F85" w:rsidRPr="00586FD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71F85" w:rsidRPr="00F566BF" w:rsidRDefault="00071F85" w:rsidP="00071F8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5C4DF16" w:rsidR="00071F85" w:rsidRPr="0044492D" w:rsidRDefault="00071F85" w:rsidP="00071F85">
            <w:pPr>
              <w:rPr>
                <w:rFonts w:ascii="GHEA Grapalat" w:hAnsi="GHEA Grapalat"/>
                <w:sz w:val="20"/>
                <w:lang w:val="es-ES"/>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586FD1">
              <w:rPr>
                <w:rFonts w:ascii="GHEA Grapalat" w:hAnsi="GHEA Grapalat" w:cs="Calibri"/>
                <w:color w:val="000000"/>
                <w:sz w:val="18"/>
                <w:lang w:val="hy-AM"/>
              </w:rPr>
              <w:t>Ս.Տարոնցու 8 և 10 շենքերի միացյալ  բակի</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71F85" w:rsidRPr="00F566BF" w:rsidRDefault="00071F85" w:rsidP="00071F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71F85" w:rsidRPr="00F566BF" w:rsidRDefault="00071F85" w:rsidP="00071F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71F85" w:rsidRPr="00F566BF" w:rsidRDefault="00071F85" w:rsidP="00071F85">
            <w:pPr>
              <w:jc w:val="center"/>
              <w:rPr>
                <w:rFonts w:ascii="GHEA Grapalat" w:hAnsi="GHEA Grapalat"/>
                <w:lang w:val="es-ES"/>
              </w:rPr>
            </w:pPr>
          </w:p>
        </w:tc>
      </w:tr>
      <w:tr w:rsidR="00071F85" w:rsidRPr="00586FD1" w14:paraId="7FD6FD5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31B82C" w14:textId="75C1C852" w:rsidR="00071F85" w:rsidRPr="0044492D" w:rsidRDefault="00071F85" w:rsidP="00071F85">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6A732901" w14:textId="4CAF36D8" w:rsidR="00071F85" w:rsidRPr="0044492D" w:rsidRDefault="00071F85" w:rsidP="00071F85">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 xml:space="preserve">Ն.Շենգավիթ 11-րդ փողոց 39/2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 xml:space="preserve">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F8EDF8" w14:textId="77777777" w:rsidR="00071F85" w:rsidRPr="00F566BF" w:rsidRDefault="00071F85" w:rsidP="00071F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CE1E6F" w14:textId="77777777" w:rsidR="00071F85" w:rsidRPr="00F566BF" w:rsidRDefault="00071F85" w:rsidP="00071F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4724BEA" w14:textId="77777777" w:rsidR="00071F85" w:rsidRPr="00F566BF" w:rsidRDefault="00071F85" w:rsidP="00071F85">
            <w:pPr>
              <w:jc w:val="center"/>
              <w:rPr>
                <w:rFonts w:ascii="GHEA Grapalat" w:hAnsi="GHEA Grapalat"/>
                <w:lang w:val="es-ES"/>
              </w:rPr>
            </w:pPr>
          </w:p>
        </w:tc>
      </w:tr>
      <w:tr w:rsidR="00071F85" w:rsidRPr="00586FD1" w14:paraId="538056C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F8A9D0" w14:textId="7D8D78D6" w:rsidR="00071F85" w:rsidRDefault="00071F85" w:rsidP="00071F85">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0B97453E" w14:textId="78D7CCDD" w:rsidR="00071F85" w:rsidRPr="0044492D" w:rsidRDefault="00071F85" w:rsidP="00071F85">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Ն</w:t>
            </w:r>
            <w:r w:rsidRPr="00071F85">
              <w:rPr>
                <w:rFonts w:ascii="GHEA Grapalat" w:hAnsi="GHEA Grapalat" w:cs="Calibri"/>
                <w:color w:val="000000"/>
                <w:sz w:val="18"/>
                <w:lang w:val="hy-AM"/>
              </w:rPr>
              <w:t xml:space="preserve"> Եղ</w:t>
            </w:r>
            <w:r w:rsidRPr="00586FD1">
              <w:rPr>
                <w:rFonts w:ascii="GHEA Grapalat" w:hAnsi="GHEA Grapalat" w:cs="Calibri"/>
                <w:color w:val="000000"/>
                <w:sz w:val="18"/>
                <w:lang w:val="hy-AM"/>
              </w:rPr>
              <w:t xml:space="preserve">. </w:t>
            </w:r>
            <w:r w:rsidRPr="00071F85">
              <w:rPr>
                <w:rFonts w:ascii="GHEA Grapalat" w:hAnsi="GHEA Grapalat" w:cs="Calibri"/>
                <w:color w:val="000000"/>
                <w:sz w:val="18"/>
                <w:lang w:val="hy-AM"/>
              </w:rPr>
              <w:t>Թադևոսյան</w:t>
            </w:r>
            <w:r w:rsidRPr="00586FD1">
              <w:rPr>
                <w:rFonts w:ascii="GHEA Grapalat" w:hAnsi="GHEA Grapalat" w:cs="Calibri"/>
                <w:color w:val="000000"/>
                <w:sz w:val="18"/>
                <w:lang w:val="hy-AM"/>
              </w:rPr>
              <w:t xml:space="preserve"> 11 </w:t>
            </w:r>
            <w:r w:rsidRPr="00071F85">
              <w:rPr>
                <w:rFonts w:ascii="GHEA Grapalat" w:hAnsi="GHEA Grapalat" w:cs="Calibri"/>
                <w:color w:val="000000"/>
                <w:sz w:val="18"/>
                <w:lang w:val="hy-AM"/>
              </w:rPr>
              <w:t>ֆուտբոլի</w:t>
            </w:r>
            <w:r w:rsidRPr="00586FD1">
              <w:rPr>
                <w:rFonts w:ascii="GHEA Grapalat" w:hAnsi="GHEA Grapalat" w:cs="Calibri"/>
                <w:color w:val="000000"/>
                <w:sz w:val="18"/>
                <w:lang w:val="hy-AM"/>
              </w:rPr>
              <w:t xml:space="preserve"> </w:t>
            </w:r>
            <w:r w:rsidRPr="00071F85">
              <w:rPr>
                <w:rFonts w:ascii="GHEA Grapalat" w:hAnsi="GHEA Grapalat" w:cs="Calibri"/>
                <w:color w:val="000000"/>
                <w:sz w:val="18"/>
                <w:lang w:val="hy-AM"/>
              </w:rPr>
              <w:t>դաշտ</w:t>
            </w:r>
            <w:r>
              <w:rPr>
                <w:rFonts w:ascii="GHEA Grapalat" w:hAnsi="GHEA Grapalat" w:cs="Calibri"/>
                <w:color w:val="000000"/>
                <w:sz w:val="18"/>
                <w:lang w:val="hy-AM"/>
              </w:rPr>
              <w:t xml:space="preserve">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48033C" w14:textId="77777777" w:rsidR="00071F85" w:rsidRPr="00F566BF" w:rsidRDefault="00071F85" w:rsidP="00071F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B0F8F9" w14:textId="77777777" w:rsidR="00071F85" w:rsidRPr="00F566BF" w:rsidRDefault="00071F85" w:rsidP="00071F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E4C6309" w14:textId="77777777" w:rsidR="00071F85" w:rsidRPr="00F566BF" w:rsidRDefault="00071F85" w:rsidP="00071F85">
            <w:pPr>
              <w:jc w:val="center"/>
              <w:rPr>
                <w:rFonts w:ascii="GHEA Grapalat" w:hAnsi="GHEA Grapalat"/>
                <w:lang w:val="es-ES"/>
              </w:rPr>
            </w:pPr>
          </w:p>
        </w:tc>
      </w:tr>
      <w:tr w:rsidR="00071F85" w:rsidRPr="00586FD1" w14:paraId="2BB608B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474AC5" w14:textId="01786C56" w:rsidR="00071F85" w:rsidRDefault="00071F85" w:rsidP="00071F85">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310C1247" w14:textId="09DB36AB" w:rsidR="00071F85" w:rsidRPr="0044492D" w:rsidRDefault="00071F85" w:rsidP="00071F85">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071F85">
              <w:rPr>
                <w:rFonts w:ascii="GHEA Grapalat" w:hAnsi="GHEA Grapalat" w:cs="Calibri"/>
                <w:color w:val="000000"/>
                <w:sz w:val="18"/>
                <w:lang w:val="hy-AM"/>
              </w:rPr>
              <w:t>Ն</w:t>
            </w:r>
            <w:r w:rsidRPr="00586FD1">
              <w:rPr>
                <w:rFonts w:ascii="GHEA Grapalat" w:hAnsi="GHEA Grapalat" w:cs="Calibri"/>
                <w:color w:val="000000"/>
                <w:sz w:val="18"/>
                <w:lang w:val="hy-AM"/>
              </w:rPr>
              <w:t>.</w:t>
            </w:r>
            <w:r w:rsidRPr="00071F85">
              <w:rPr>
                <w:rFonts w:ascii="GHEA Grapalat" w:hAnsi="GHEA Grapalat" w:cs="Calibri"/>
                <w:color w:val="000000"/>
                <w:sz w:val="18"/>
                <w:lang w:val="hy-AM"/>
              </w:rPr>
              <w:t>Շենգավիթ</w:t>
            </w:r>
            <w:r w:rsidRPr="00586FD1">
              <w:rPr>
                <w:rFonts w:ascii="GHEA Grapalat" w:hAnsi="GHEA Grapalat" w:cs="Calibri"/>
                <w:color w:val="000000"/>
                <w:sz w:val="18"/>
                <w:lang w:val="hy-AM"/>
              </w:rPr>
              <w:t xml:space="preserve"> 11-</w:t>
            </w:r>
            <w:r w:rsidRPr="00071F85">
              <w:rPr>
                <w:rFonts w:ascii="GHEA Grapalat" w:hAnsi="GHEA Grapalat" w:cs="Calibri"/>
                <w:color w:val="000000"/>
                <w:sz w:val="18"/>
                <w:lang w:val="hy-AM"/>
              </w:rPr>
              <w:t>րդ</w:t>
            </w:r>
            <w:r w:rsidRPr="00586FD1">
              <w:rPr>
                <w:rFonts w:ascii="GHEA Grapalat" w:hAnsi="GHEA Grapalat" w:cs="Calibri"/>
                <w:color w:val="000000"/>
                <w:sz w:val="18"/>
                <w:lang w:val="hy-AM"/>
              </w:rPr>
              <w:t xml:space="preserve"> </w:t>
            </w:r>
            <w:r w:rsidRPr="00071F85">
              <w:rPr>
                <w:rFonts w:ascii="GHEA Grapalat" w:hAnsi="GHEA Grapalat" w:cs="Calibri"/>
                <w:color w:val="000000"/>
                <w:sz w:val="18"/>
                <w:lang w:val="hy-AM"/>
              </w:rPr>
              <w:t>փողոց</w:t>
            </w:r>
            <w:r w:rsidRPr="00586FD1">
              <w:rPr>
                <w:rFonts w:ascii="GHEA Grapalat" w:hAnsi="GHEA Grapalat" w:cs="Calibri"/>
                <w:color w:val="000000"/>
                <w:sz w:val="18"/>
                <w:lang w:val="hy-AM"/>
              </w:rPr>
              <w:t xml:space="preserve"> 37/3 </w:t>
            </w:r>
            <w:r w:rsidRPr="00071F85">
              <w:rPr>
                <w:rFonts w:ascii="GHEA Grapalat" w:hAnsi="GHEA Grapalat" w:cs="Calibri"/>
                <w:color w:val="000000"/>
                <w:sz w:val="18"/>
                <w:lang w:val="hy-AM"/>
              </w:rPr>
              <w:t>շենքի</w:t>
            </w:r>
            <w:r w:rsidRPr="00586FD1">
              <w:rPr>
                <w:rFonts w:ascii="GHEA Grapalat" w:hAnsi="GHEA Grapalat" w:cs="Calibri"/>
                <w:color w:val="000000"/>
                <w:sz w:val="18"/>
                <w:lang w:val="hy-AM"/>
              </w:rPr>
              <w:t xml:space="preserve"> </w:t>
            </w:r>
            <w:r w:rsidRPr="00071F85">
              <w:rPr>
                <w:rFonts w:ascii="GHEA Grapalat" w:hAnsi="GHEA Grapalat" w:cs="Calibri"/>
                <w:color w:val="000000"/>
                <w:sz w:val="18"/>
                <w:lang w:val="hy-AM"/>
              </w:rPr>
              <w:t>հարակից</w:t>
            </w:r>
            <w:r w:rsidRPr="00586FD1">
              <w:rPr>
                <w:rFonts w:ascii="GHEA Grapalat" w:hAnsi="GHEA Grapalat" w:cs="Calibri"/>
                <w:color w:val="000000"/>
                <w:sz w:val="18"/>
                <w:lang w:val="hy-AM"/>
              </w:rPr>
              <w:t xml:space="preserve"> </w:t>
            </w:r>
            <w:r>
              <w:rPr>
                <w:rFonts w:ascii="GHEA Grapalat" w:hAnsi="GHEA Grapalat" w:cs="Calibri"/>
                <w:color w:val="000000"/>
                <w:sz w:val="18"/>
                <w:lang w:val="hy-AM"/>
              </w:rPr>
              <w:t xml:space="preserve">տարածքի </w:t>
            </w:r>
            <w:r w:rsidRPr="00071F85">
              <w:rPr>
                <w:rFonts w:ascii="GHEA Grapalat" w:hAnsi="GHEA Grapalat" w:cs="Calibri"/>
                <w:color w:val="000000"/>
                <w:sz w:val="18"/>
                <w:lang w:val="hy-AM"/>
              </w:rPr>
              <w:t>և</w:t>
            </w:r>
            <w:r w:rsidRPr="00586FD1">
              <w:rPr>
                <w:rFonts w:ascii="GHEA Grapalat" w:hAnsi="GHEA Grapalat" w:cs="Calibri"/>
                <w:color w:val="000000"/>
                <w:sz w:val="18"/>
                <w:lang w:val="hy-AM"/>
              </w:rPr>
              <w:t xml:space="preserve"> </w:t>
            </w:r>
            <w:r w:rsidRPr="00071F85">
              <w:rPr>
                <w:rFonts w:ascii="GHEA Grapalat" w:hAnsi="GHEA Grapalat" w:cs="Calibri"/>
                <w:color w:val="000000"/>
                <w:sz w:val="18"/>
                <w:lang w:val="hy-AM"/>
              </w:rPr>
              <w:t>ֆուտ</w:t>
            </w:r>
            <w:r>
              <w:rPr>
                <w:rFonts w:ascii="GHEA Grapalat" w:hAnsi="GHEA Grapalat" w:cs="Calibri"/>
                <w:color w:val="000000"/>
                <w:sz w:val="18"/>
                <w:lang w:val="hy-AM"/>
              </w:rPr>
              <w:t xml:space="preserve">բոլի դաշտի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26014D" w14:textId="77777777" w:rsidR="00071F85" w:rsidRPr="00F566BF" w:rsidRDefault="00071F85" w:rsidP="00071F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0CBE74" w14:textId="77777777" w:rsidR="00071F85" w:rsidRPr="00F566BF" w:rsidRDefault="00071F85" w:rsidP="00071F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BF33146" w14:textId="77777777" w:rsidR="00071F85" w:rsidRPr="00F566BF" w:rsidRDefault="00071F85" w:rsidP="00071F85">
            <w:pPr>
              <w:jc w:val="center"/>
              <w:rPr>
                <w:rFonts w:ascii="GHEA Grapalat" w:hAnsi="GHEA Grapalat"/>
                <w:lang w:val="es-ES"/>
              </w:rPr>
            </w:pPr>
          </w:p>
        </w:tc>
      </w:tr>
      <w:tr w:rsidR="00071F85" w:rsidRPr="00586FD1" w14:paraId="5CAB692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8D3191" w14:textId="36EEB7CB" w:rsidR="00071F85" w:rsidRDefault="00071F85" w:rsidP="00071F85">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5DB3651C" w14:textId="39CD05AE" w:rsidR="00071F85" w:rsidRPr="0044492D" w:rsidRDefault="00071F85" w:rsidP="00071F85">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Ս</w:t>
            </w:r>
            <w:r w:rsidRPr="00BF1508">
              <w:rPr>
                <w:rFonts w:ascii="MS Mincho" w:eastAsia="MS Mincho" w:hAnsi="MS Mincho" w:cs="MS Mincho" w:hint="eastAsia"/>
                <w:color w:val="000000"/>
                <w:sz w:val="18"/>
                <w:lang w:val="hy-AM"/>
              </w:rPr>
              <w:t>․</w:t>
            </w:r>
            <w:r w:rsidRPr="00BF1508">
              <w:rPr>
                <w:rFonts w:ascii="GHEA Grapalat" w:hAnsi="GHEA Grapalat" w:cs="Calibri"/>
                <w:color w:val="000000"/>
                <w:sz w:val="18"/>
                <w:lang w:val="hy-AM"/>
              </w:rPr>
              <w:t xml:space="preserve"> Տարոնցու  1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3AD06B" w14:textId="77777777" w:rsidR="00071F85" w:rsidRPr="00F566BF" w:rsidRDefault="00071F85" w:rsidP="00071F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5A6C44" w14:textId="77777777" w:rsidR="00071F85" w:rsidRPr="00F566BF" w:rsidRDefault="00071F85" w:rsidP="00071F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CF84CE8" w14:textId="77777777" w:rsidR="00071F85" w:rsidRPr="00F566BF" w:rsidRDefault="00071F85" w:rsidP="00071F85">
            <w:pPr>
              <w:jc w:val="center"/>
              <w:rPr>
                <w:rFonts w:ascii="GHEA Grapalat" w:hAnsi="GHEA Grapalat"/>
                <w:lang w:val="es-ES"/>
              </w:rPr>
            </w:pPr>
          </w:p>
        </w:tc>
      </w:tr>
      <w:tr w:rsidR="00071F85" w:rsidRPr="00586FD1" w14:paraId="60CCAAA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2953FB" w14:textId="129863E9" w:rsidR="00071F85" w:rsidRDefault="00071F85" w:rsidP="00071F85">
            <w:pPr>
              <w:jc w:val="center"/>
              <w:rPr>
                <w:rFonts w:ascii="GHEA Grapalat" w:hAnsi="GHEA Grapalat"/>
                <w:b/>
                <w:bCs/>
                <w:sz w:val="18"/>
                <w:lang w:val="hy-AM"/>
              </w:rPr>
            </w:pPr>
            <w:r>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3C8790D6" w14:textId="095FA999" w:rsidR="00071F85" w:rsidRPr="0044492D" w:rsidRDefault="00071F85" w:rsidP="00071F85">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 xml:space="preserve">Շիրակի 3-րդ օբյեկտ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lastRenderedPageBreak/>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CC349D" w14:textId="77777777" w:rsidR="00071F85" w:rsidRPr="00F566BF" w:rsidRDefault="00071F85" w:rsidP="00071F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B40D4" w14:textId="77777777" w:rsidR="00071F85" w:rsidRPr="00F566BF" w:rsidRDefault="00071F85" w:rsidP="00071F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AC2DE08" w14:textId="77777777" w:rsidR="00071F85" w:rsidRPr="00F566BF" w:rsidRDefault="00071F85" w:rsidP="00071F85">
            <w:pPr>
              <w:jc w:val="center"/>
              <w:rPr>
                <w:rFonts w:ascii="GHEA Grapalat" w:hAnsi="GHEA Grapalat"/>
                <w:lang w:val="es-ES"/>
              </w:rPr>
            </w:pPr>
          </w:p>
        </w:tc>
      </w:tr>
      <w:tr w:rsidR="00071F85" w:rsidRPr="00586FD1" w14:paraId="4FBCA1C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847935" w14:textId="7B3D8FB9" w:rsidR="00071F85" w:rsidRDefault="00071F85" w:rsidP="00071F85">
            <w:pPr>
              <w:jc w:val="center"/>
              <w:rPr>
                <w:rFonts w:ascii="GHEA Grapalat" w:hAnsi="GHEA Grapalat"/>
                <w:b/>
                <w:bCs/>
                <w:sz w:val="18"/>
                <w:lang w:val="hy-AM"/>
              </w:rPr>
            </w:pPr>
            <w:r>
              <w:rPr>
                <w:rFonts w:ascii="GHEA Grapalat" w:hAnsi="GHEA Grapalat"/>
                <w:b/>
                <w:bCs/>
                <w:sz w:val="18"/>
                <w:lang w:val="hy-AM"/>
              </w:rPr>
              <w:lastRenderedPageBreak/>
              <w:t>7</w:t>
            </w:r>
          </w:p>
        </w:tc>
        <w:tc>
          <w:tcPr>
            <w:tcW w:w="3131" w:type="dxa"/>
            <w:tcBorders>
              <w:top w:val="single" w:sz="4" w:space="0" w:color="auto"/>
              <w:left w:val="single" w:sz="4" w:space="0" w:color="auto"/>
              <w:bottom w:val="single" w:sz="4" w:space="0" w:color="auto"/>
              <w:right w:val="single" w:sz="4" w:space="0" w:color="auto"/>
            </w:tcBorders>
            <w:vAlign w:val="center"/>
          </w:tcPr>
          <w:p w14:paraId="142AA559" w14:textId="35FA0DB4" w:rsidR="00071F85" w:rsidRPr="0044492D" w:rsidRDefault="00071F85" w:rsidP="00071F85">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Շիրակի  փողոց  21</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160F90" w14:textId="77777777" w:rsidR="00071F85" w:rsidRPr="00F566BF" w:rsidRDefault="00071F85" w:rsidP="00071F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5FE50C" w14:textId="77777777" w:rsidR="00071F85" w:rsidRPr="00F566BF" w:rsidRDefault="00071F85" w:rsidP="00071F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9E2E01E" w14:textId="77777777" w:rsidR="00071F85" w:rsidRPr="00F566BF" w:rsidRDefault="00071F85" w:rsidP="00071F85">
            <w:pPr>
              <w:jc w:val="center"/>
              <w:rPr>
                <w:rFonts w:ascii="GHEA Grapalat" w:hAnsi="GHEA Grapalat"/>
                <w:lang w:val="es-ES"/>
              </w:rPr>
            </w:pPr>
          </w:p>
        </w:tc>
      </w:tr>
      <w:tr w:rsidR="00071F85" w:rsidRPr="00586FD1" w14:paraId="6BADB351"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1D8366" w14:textId="03BFA140" w:rsidR="00071F85" w:rsidRDefault="00071F85" w:rsidP="00071F85">
            <w:pPr>
              <w:jc w:val="center"/>
              <w:rPr>
                <w:rFonts w:ascii="GHEA Grapalat" w:hAnsi="GHEA Grapalat"/>
                <w:b/>
                <w:bCs/>
                <w:sz w:val="18"/>
                <w:lang w:val="hy-AM"/>
              </w:rPr>
            </w:pPr>
            <w:r>
              <w:rPr>
                <w:rFonts w:ascii="GHEA Grapalat" w:hAnsi="GHEA Grapalat"/>
                <w:b/>
                <w:bCs/>
                <w:sz w:val="18"/>
                <w:lang w:val="hy-AM"/>
              </w:rPr>
              <w:t>8</w:t>
            </w:r>
          </w:p>
        </w:tc>
        <w:tc>
          <w:tcPr>
            <w:tcW w:w="3131" w:type="dxa"/>
            <w:tcBorders>
              <w:top w:val="single" w:sz="4" w:space="0" w:color="auto"/>
              <w:left w:val="single" w:sz="4" w:space="0" w:color="auto"/>
              <w:bottom w:val="single" w:sz="4" w:space="0" w:color="auto"/>
              <w:right w:val="single" w:sz="4" w:space="0" w:color="auto"/>
            </w:tcBorders>
            <w:vAlign w:val="center"/>
          </w:tcPr>
          <w:p w14:paraId="4746ACDB" w14:textId="54EC71EE" w:rsidR="00071F85" w:rsidRPr="0044492D" w:rsidRDefault="00071F85" w:rsidP="00071F85">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Արշակունյանց 48/2 ֆուտբոլի դաշտ</w:t>
            </w:r>
            <w:r>
              <w:rPr>
                <w:rFonts w:ascii="GHEA Grapalat" w:hAnsi="GHEA Grapalat" w:cs="Calibri"/>
                <w:color w:val="000000"/>
                <w:sz w:val="18"/>
                <w:lang w:val="hy-AM"/>
              </w:rPr>
              <w:t xml:space="preserve">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622E5D" w14:textId="77777777" w:rsidR="00071F85" w:rsidRPr="00F566BF" w:rsidRDefault="00071F85" w:rsidP="00071F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9999B3" w14:textId="77777777" w:rsidR="00071F85" w:rsidRPr="00F566BF" w:rsidRDefault="00071F85" w:rsidP="00071F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AA41DE" w14:textId="77777777" w:rsidR="00071F85" w:rsidRPr="00F566BF" w:rsidRDefault="00071F85" w:rsidP="00071F85">
            <w:pPr>
              <w:jc w:val="center"/>
              <w:rPr>
                <w:rFonts w:ascii="GHEA Grapalat" w:hAnsi="GHEA Grapalat"/>
                <w:lang w:val="es-ES"/>
              </w:rPr>
            </w:pPr>
          </w:p>
        </w:tc>
      </w:tr>
      <w:tr w:rsidR="00071F85" w:rsidRPr="00586FD1" w14:paraId="5812530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9D53D0" w14:textId="6999BD3C" w:rsidR="00071F85" w:rsidRDefault="00071F85" w:rsidP="00071F85">
            <w:pPr>
              <w:jc w:val="center"/>
              <w:rPr>
                <w:rFonts w:ascii="GHEA Grapalat" w:hAnsi="GHEA Grapalat"/>
                <w:b/>
                <w:bCs/>
                <w:sz w:val="18"/>
                <w:lang w:val="hy-AM"/>
              </w:rPr>
            </w:pPr>
            <w:r>
              <w:rPr>
                <w:rFonts w:ascii="GHEA Grapalat" w:hAnsi="GHEA Grapalat"/>
                <w:b/>
                <w:bCs/>
                <w:sz w:val="18"/>
                <w:lang w:val="hy-AM"/>
              </w:rPr>
              <w:t>9</w:t>
            </w:r>
          </w:p>
        </w:tc>
        <w:tc>
          <w:tcPr>
            <w:tcW w:w="3131" w:type="dxa"/>
            <w:tcBorders>
              <w:top w:val="single" w:sz="4" w:space="0" w:color="auto"/>
              <w:left w:val="single" w:sz="4" w:space="0" w:color="auto"/>
              <w:bottom w:val="single" w:sz="4" w:space="0" w:color="auto"/>
              <w:right w:val="single" w:sz="4" w:space="0" w:color="auto"/>
            </w:tcBorders>
            <w:vAlign w:val="center"/>
          </w:tcPr>
          <w:p w14:paraId="7FA4F8EC" w14:textId="0DDB9281" w:rsidR="00071F85" w:rsidRPr="0044492D" w:rsidRDefault="00071F85" w:rsidP="00071F85">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Ս</w:t>
            </w:r>
            <w:r w:rsidRPr="00BF1508">
              <w:rPr>
                <w:rFonts w:ascii="Cambria Math" w:hAnsi="Cambria Math" w:cs="Cambria Math"/>
                <w:color w:val="000000"/>
                <w:sz w:val="18"/>
                <w:lang w:val="hy-AM"/>
              </w:rPr>
              <w:t>․</w:t>
            </w:r>
            <w:r w:rsidRPr="00BF1508">
              <w:rPr>
                <w:rFonts w:ascii="GHEA Grapalat" w:hAnsi="GHEA Grapalat" w:cs="Calibri"/>
                <w:color w:val="000000"/>
                <w:sz w:val="18"/>
                <w:lang w:val="hy-AM"/>
              </w:rPr>
              <w:t xml:space="preserve"> Տարոնցու նրբ  /11-13/ միացյալ բակի</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EE75EF" w14:textId="77777777" w:rsidR="00071F85" w:rsidRPr="00F566BF" w:rsidRDefault="00071F85" w:rsidP="00071F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F49EF" w14:textId="77777777" w:rsidR="00071F85" w:rsidRPr="00F566BF" w:rsidRDefault="00071F85" w:rsidP="00071F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2343641" w14:textId="77777777" w:rsidR="00071F85" w:rsidRPr="00F566BF" w:rsidRDefault="00071F85" w:rsidP="00071F85">
            <w:pPr>
              <w:jc w:val="center"/>
              <w:rPr>
                <w:rFonts w:ascii="GHEA Grapalat" w:hAnsi="GHEA Grapalat"/>
                <w:lang w:val="es-ES"/>
              </w:rPr>
            </w:pPr>
          </w:p>
        </w:tc>
      </w:tr>
      <w:tr w:rsidR="00071F85" w:rsidRPr="00586FD1" w14:paraId="2D986D98"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30C5D8" w14:textId="49FD8E59" w:rsidR="00071F85" w:rsidRDefault="00071F85" w:rsidP="00071F85">
            <w:pPr>
              <w:jc w:val="center"/>
              <w:rPr>
                <w:rFonts w:ascii="GHEA Grapalat" w:hAnsi="GHEA Grapalat"/>
                <w:b/>
                <w:bCs/>
                <w:sz w:val="18"/>
                <w:lang w:val="hy-AM"/>
              </w:rPr>
            </w:pPr>
            <w:r>
              <w:rPr>
                <w:rFonts w:ascii="GHEA Grapalat" w:hAnsi="GHEA Grapalat"/>
                <w:b/>
                <w:bCs/>
                <w:sz w:val="18"/>
                <w:lang w:val="hy-AM"/>
              </w:rPr>
              <w:t>10</w:t>
            </w:r>
          </w:p>
        </w:tc>
        <w:tc>
          <w:tcPr>
            <w:tcW w:w="3131" w:type="dxa"/>
            <w:tcBorders>
              <w:top w:val="single" w:sz="4" w:space="0" w:color="auto"/>
              <w:left w:val="single" w:sz="4" w:space="0" w:color="auto"/>
              <w:bottom w:val="single" w:sz="4" w:space="0" w:color="auto"/>
              <w:right w:val="single" w:sz="4" w:space="0" w:color="auto"/>
            </w:tcBorders>
            <w:vAlign w:val="center"/>
          </w:tcPr>
          <w:p w14:paraId="1C22DD2B" w14:textId="3B900693" w:rsidR="00071F85" w:rsidRPr="0044492D" w:rsidRDefault="00071F85" w:rsidP="00071F85">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Թադևոսյան</w:t>
            </w:r>
            <w:r>
              <w:rPr>
                <w:rFonts w:ascii="GHEA Grapalat" w:hAnsi="GHEA Grapalat" w:cs="Calibri"/>
                <w:color w:val="000000"/>
                <w:sz w:val="18"/>
                <w:lang w:val="hy-AM"/>
              </w:rPr>
              <w:t xml:space="preserve"> 14,16  շենքերի հարակից տարածքի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8B6B1B" w14:textId="77777777" w:rsidR="00071F85" w:rsidRPr="00F566BF" w:rsidRDefault="00071F85" w:rsidP="00071F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988BEC" w14:textId="77777777" w:rsidR="00071F85" w:rsidRPr="00F566BF" w:rsidRDefault="00071F85" w:rsidP="00071F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A3CE7E1" w14:textId="77777777" w:rsidR="00071F85" w:rsidRPr="00F566BF" w:rsidRDefault="00071F85" w:rsidP="00071F85">
            <w:pPr>
              <w:jc w:val="center"/>
              <w:rPr>
                <w:rFonts w:ascii="GHEA Grapalat" w:hAnsi="GHEA Grapalat"/>
                <w:lang w:val="es-ES"/>
              </w:rPr>
            </w:pPr>
          </w:p>
        </w:tc>
      </w:tr>
      <w:tr w:rsidR="00071F85" w:rsidRPr="00586FD1" w14:paraId="1211057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571217" w14:textId="1F4AC739" w:rsidR="00071F85" w:rsidRDefault="00071F85" w:rsidP="00071F85">
            <w:pPr>
              <w:jc w:val="center"/>
              <w:rPr>
                <w:rFonts w:ascii="GHEA Grapalat" w:hAnsi="GHEA Grapalat"/>
                <w:b/>
                <w:bCs/>
                <w:sz w:val="18"/>
                <w:lang w:val="hy-AM"/>
              </w:rPr>
            </w:pPr>
            <w:r>
              <w:rPr>
                <w:rFonts w:ascii="GHEA Grapalat" w:hAnsi="GHEA Grapalat"/>
                <w:b/>
                <w:bCs/>
                <w:sz w:val="18"/>
                <w:lang w:val="hy-AM"/>
              </w:rPr>
              <w:t>11</w:t>
            </w:r>
          </w:p>
        </w:tc>
        <w:tc>
          <w:tcPr>
            <w:tcW w:w="3131" w:type="dxa"/>
            <w:tcBorders>
              <w:top w:val="single" w:sz="4" w:space="0" w:color="auto"/>
              <w:left w:val="single" w:sz="4" w:space="0" w:color="auto"/>
              <w:bottom w:val="single" w:sz="4" w:space="0" w:color="auto"/>
              <w:right w:val="single" w:sz="4" w:space="0" w:color="auto"/>
            </w:tcBorders>
            <w:vAlign w:val="center"/>
          </w:tcPr>
          <w:p w14:paraId="465DC3E9" w14:textId="1F591995" w:rsidR="00071F85" w:rsidRPr="0044492D" w:rsidRDefault="00071F85" w:rsidP="00071F85">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 xml:space="preserve">Մանադյան 29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 xml:space="preserve">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31AD65" w14:textId="77777777" w:rsidR="00071F85" w:rsidRPr="00F566BF" w:rsidRDefault="00071F85" w:rsidP="00071F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5B6D0" w14:textId="77777777" w:rsidR="00071F85" w:rsidRPr="00F566BF" w:rsidRDefault="00071F85" w:rsidP="00071F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3D3091A" w14:textId="77777777" w:rsidR="00071F85" w:rsidRPr="00F566BF" w:rsidRDefault="00071F85" w:rsidP="00071F85">
            <w:pPr>
              <w:jc w:val="center"/>
              <w:rPr>
                <w:rFonts w:ascii="GHEA Grapalat" w:hAnsi="GHEA Grapalat"/>
                <w:lang w:val="es-ES"/>
              </w:rPr>
            </w:pPr>
          </w:p>
        </w:tc>
      </w:tr>
      <w:tr w:rsidR="00071F85" w:rsidRPr="00586FD1" w14:paraId="187D97B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859C38" w14:textId="12C995D9" w:rsidR="00071F85" w:rsidRDefault="00071F85" w:rsidP="00071F85">
            <w:pPr>
              <w:jc w:val="center"/>
              <w:rPr>
                <w:rFonts w:ascii="GHEA Grapalat" w:hAnsi="GHEA Grapalat"/>
                <w:b/>
                <w:bCs/>
                <w:sz w:val="18"/>
                <w:lang w:val="hy-AM"/>
              </w:rPr>
            </w:pPr>
            <w:r>
              <w:rPr>
                <w:rFonts w:ascii="GHEA Grapalat" w:hAnsi="GHEA Grapalat"/>
                <w:b/>
                <w:bCs/>
                <w:sz w:val="18"/>
                <w:lang w:val="hy-AM"/>
              </w:rPr>
              <w:t>12</w:t>
            </w:r>
          </w:p>
        </w:tc>
        <w:tc>
          <w:tcPr>
            <w:tcW w:w="3131" w:type="dxa"/>
            <w:tcBorders>
              <w:top w:val="single" w:sz="4" w:space="0" w:color="auto"/>
              <w:left w:val="single" w:sz="4" w:space="0" w:color="auto"/>
              <w:bottom w:val="single" w:sz="4" w:space="0" w:color="auto"/>
              <w:right w:val="single" w:sz="4" w:space="0" w:color="auto"/>
            </w:tcBorders>
            <w:vAlign w:val="center"/>
          </w:tcPr>
          <w:p w14:paraId="41C6D461" w14:textId="38373D59" w:rsidR="00071F85" w:rsidRPr="0044492D" w:rsidRDefault="00071F85" w:rsidP="00071F85">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 xml:space="preserve">Չեխովի 29  շենքի </w:t>
            </w:r>
            <w:r w:rsidRPr="00F004E0">
              <w:rPr>
                <w:rFonts w:ascii="GHEA Grapalat" w:hAnsi="GHEA Grapalat" w:cs="Calibri"/>
                <w:color w:val="000000"/>
                <w:sz w:val="18"/>
                <w:lang w:val="hy-AM"/>
              </w:rPr>
              <w:t>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CE6462" w14:textId="77777777" w:rsidR="00071F85" w:rsidRPr="00F566BF" w:rsidRDefault="00071F85" w:rsidP="00071F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EDC098" w14:textId="77777777" w:rsidR="00071F85" w:rsidRPr="00F566BF" w:rsidRDefault="00071F85" w:rsidP="00071F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025B82" w14:textId="77777777" w:rsidR="00071F85" w:rsidRPr="00F566BF" w:rsidRDefault="00071F85" w:rsidP="00071F85">
            <w:pPr>
              <w:jc w:val="center"/>
              <w:rPr>
                <w:rFonts w:ascii="GHEA Grapalat" w:hAnsi="GHEA Grapalat"/>
                <w:lang w:val="es-ES"/>
              </w:rPr>
            </w:pPr>
          </w:p>
        </w:tc>
      </w:tr>
      <w:tr w:rsidR="00071F85" w:rsidRPr="00586FD1" w14:paraId="51C6A70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499796" w14:textId="4D03D572" w:rsidR="00071F85" w:rsidRDefault="00071F85" w:rsidP="00071F85">
            <w:pPr>
              <w:jc w:val="center"/>
              <w:rPr>
                <w:rFonts w:ascii="GHEA Grapalat" w:hAnsi="GHEA Grapalat"/>
                <w:b/>
                <w:bCs/>
                <w:sz w:val="18"/>
                <w:lang w:val="hy-AM"/>
              </w:rPr>
            </w:pPr>
            <w:r>
              <w:rPr>
                <w:rFonts w:ascii="GHEA Grapalat" w:hAnsi="GHEA Grapalat"/>
                <w:b/>
                <w:bCs/>
                <w:sz w:val="18"/>
                <w:lang w:val="hy-AM"/>
              </w:rPr>
              <w:t>13</w:t>
            </w:r>
          </w:p>
        </w:tc>
        <w:tc>
          <w:tcPr>
            <w:tcW w:w="3131" w:type="dxa"/>
            <w:tcBorders>
              <w:top w:val="single" w:sz="4" w:space="0" w:color="auto"/>
              <w:left w:val="single" w:sz="4" w:space="0" w:color="auto"/>
              <w:bottom w:val="single" w:sz="4" w:space="0" w:color="auto"/>
              <w:right w:val="single" w:sz="4" w:space="0" w:color="auto"/>
            </w:tcBorders>
            <w:vAlign w:val="center"/>
          </w:tcPr>
          <w:p w14:paraId="22490107" w14:textId="3A395F77" w:rsidR="00071F85" w:rsidRPr="0044492D" w:rsidRDefault="00071F85" w:rsidP="00071F85">
            <w:pPr>
              <w:rPr>
                <w:rFonts w:ascii="GHEA Grapalat" w:hAnsi="GHEA Grapalat"/>
                <w:sz w:val="20"/>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Արշակունյանց 47</w:t>
            </w:r>
            <w:r>
              <w:rPr>
                <w:rFonts w:ascii="GHEA Grapalat" w:hAnsi="GHEA Grapalat" w:cs="Calibri"/>
                <w:color w:val="000000"/>
                <w:sz w:val="18"/>
                <w:lang w:val="hy-AM"/>
              </w:rPr>
              <w:t xml:space="preserve"> </w:t>
            </w:r>
            <w:r w:rsidRPr="00BF1508">
              <w:rPr>
                <w:rFonts w:ascii="GHEA Grapalat" w:hAnsi="GHEA Grapalat" w:cs="Calibri"/>
                <w:color w:val="000000"/>
                <w:sz w:val="18"/>
                <w:lang w:val="hy-AM"/>
              </w:rPr>
              <w:t xml:space="preserve">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B93179" w14:textId="77777777" w:rsidR="00071F85" w:rsidRPr="00F566BF" w:rsidRDefault="00071F85" w:rsidP="00071F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ABE592" w14:textId="77777777" w:rsidR="00071F85" w:rsidRPr="00F566BF" w:rsidRDefault="00071F85" w:rsidP="00071F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992DA1F" w14:textId="77777777" w:rsidR="00071F85" w:rsidRPr="00F566BF" w:rsidRDefault="00071F85" w:rsidP="00071F85">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8DB9100"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916CD6">
        <w:rPr>
          <w:rFonts w:ascii="GHEA Grapalat" w:hAnsi="GHEA Grapalat" w:cs="Sylfaen"/>
          <w:b/>
          <w:lang w:val="hy-AM"/>
        </w:rPr>
        <w:t>ՀԲՄԽԾՁԲ-</w:t>
      </w:r>
      <w:r w:rsidR="00586FD1">
        <w:rPr>
          <w:rFonts w:ascii="GHEA Grapalat" w:hAnsi="GHEA Grapalat" w:cs="Sylfaen"/>
          <w:b/>
          <w:lang w:val="hy-AM"/>
        </w:rPr>
        <w:t>24/37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19CF904"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916CD6">
        <w:rPr>
          <w:rFonts w:ascii="GHEA Grapalat" w:hAnsi="GHEA Grapalat" w:cs="Sylfaen"/>
          <w:b/>
          <w:lang w:val="hy-AM"/>
        </w:rPr>
        <w:t>ՀԲՄԽԾՁԲ-</w:t>
      </w:r>
      <w:r w:rsidR="00586FD1">
        <w:rPr>
          <w:rFonts w:ascii="GHEA Grapalat" w:hAnsi="GHEA Grapalat" w:cs="Sylfaen"/>
          <w:b/>
          <w:lang w:val="hy-AM"/>
        </w:rPr>
        <w:t>24/37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ACE51B1"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916CD6">
        <w:rPr>
          <w:rFonts w:ascii="GHEA Grapalat" w:hAnsi="GHEA Grapalat" w:cs="Sylfaen"/>
          <w:b/>
          <w:lang w:val="hy-AM"/>
        </w:rPr>
        <w:t>ՀԲՄԽԾՁԲ-</w:t>
      </w:r>
      <w:r w:rsidR="00586FD1">
        <w:rPr>
          <w:rFonts w:ascii="GHEA Grapalat" w:hAnsi="GHEA Grapalat" w:cs="Sylfaen"/>
          <w:b/>
          <w:lang w:val="hy-AM"/>
        </w:rPr>
        <w:t>24/37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3E073EB5"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A357A9" w:rsidRPr="00A357A9">
        <w:rPr>
          <w:rFonts w:ascii="GHEA Grapalat" w:hAnsi="GHEA Grapalat"/>
          <w:color w:val="000000"/>
          <w:sz w:val="20"/>
          <w:szCs w:val="20"/>
          <w:lang w:val="hy-AM"/>
        </w:rPr>
        <w:t>mariam.grigoryan@yerevan.am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8F862F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916CD6">
        <w:rPr>
          <w:rFonts w:ascii="GHEA Grapalat" w:hAnsi="GHEA Grapalat" w:cs="Sylfaen"/>
          <w:b/>
          <w:lang w:val="hy-AM"/>
        </w:rPr>
        <w:t>ՀԲՄԽԾՁԲ-</w:t>
      </w:r>
      <w:r w:rsidR="00586FD1">
        <w:rPr>
          <w:rFonts w:ascii="GHEA Grapalat" w:hAnsi="GHEA Grapalat" w:cs="Sylfaen"/>
          <w:b/>
          <w:lang w:val="hy-AM"/>
        </w:rPr>
        <w:t>24/37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9B54D0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916CD6">
        <w:rPr>
          <w:rFonts w:ascii="GHEA Grapalat" w:hAnsi="GHEA Grapalat" w:cs="Sylfaen"/>
          <w:b/>
          <w:lang w:val="hy-AM"/>
        </w:rPr>
        <w:t>ՀԲՄԽԾՁԲ-</w:t>
      </w:r>
      <w:r w:rsidR="00586FD1">
        <w:rPr>
          <w:rFonts w:ascii="GHEA Grapalat" w:hAnsi="GHEA Grapalat" w:cs="Sylfaen"/>
          <w:b/>
          <w:lang w:val="hy-AM"/>
        </w:rPr>
        <w:t>24/37</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EA8D062"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916CD6">
              <w:rPr>
                <w:rFonts w:ascii="GHEA Grapalat" w:hAnsi="GHEA Grapalat" w:cs="GHEA Grapalat"/>
                <w:b/>
                <w:sz w:val="20"/>
                <w:szCs w:val="20"/>
                <w:u w:val="single"/>
                <w:lang w:val="pt-BR"/>
              </w:rPr>
              <w:t>ՀԲՄԽԾՁԲ-</w:t>
            </w:r>
            <w:r w:rsidR="00586FD1">
              <w:rPr>
                <w:rFonts w:ascii="GHEA Grapalat" w:hAnsi="GHEA Grapalat" w:cs="GHEA Grapalat"/>
                <w:b/>
                <w:sz w:val="20"/>
                <w:szCs w:val="20"/>
                <w:u w:val="single"/>
                <w:lang w:val="pt-BR"/>
              </w:rPr>
              <w:t>24/37</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86FD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86FD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86FD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86FD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86FD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DB55F8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916CD6">
        <w:rPr>
          <w:rFonts w:ascii="GHEA Grapalat" w:hAnsi="GHEA Grapalat" w:cs="GHEA Grapalat"/>
          <w:b/>
          <w:lang w:val="pt-BR"/>
        </w:rPr>
        <w:t>ՀԲՄԽԾՁԲ-</w:t>
      </w:r>
      <w:r w:rsidR="00586FD1">
        <w:rPr>
          <w:rFonts w:ascii="GHEA Grapalat" w:hAnsi="GHEA Grapalat" w:cs="GHEA Grapalat"/>
          <w:b/>
          <w:lang w:val="pt-BR"/>
        </w:rPr>
        <w:t>24/37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3D68083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A357A9" w:rsidRPr="00A357A9">
        <w:rPr>
          <w:rFonts w:ascii="GHEA Grapalat" w:hAnsi="GHEA Grapalat"/>
          <w:color w:val="000000"/>
          <w:sz w:val="20"/>
          <w:szCs w:val="20"/>
          <w:lang w:val="hy-AM"/>
        </w:rPr>
        <w:t>mariam.grigoryan@yerevan.am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4F8C7A9A" w14:textId="77777777" w:rsidR="008764EB" w:rsidRDefault="008764EB" w:rsidP="00631658">
      <w:pPr>
        <w:pStyle w:val="BodyTextIndent3"/>
        <w:spacing w:line="240" w:lineRule="auto"/>
        <w:jc w:val="right"/>
        <w:rPr>
          <w:rFonts w:ascii="GHEA Grapalat" w:hAnsi="GHEA Grapalat" w:cs="Sylfaen"/>
          <w:b/>
          <w:lang w:val="hy-AM"/>
        </w:rPr>
      </w:pPr>
    </w:p>
    <w:p w14:paraId="5B4841F5" w14:textId="77777777" w:rsidR="008764EB" w:rsidRDefault="008764EB" w:rsidP="00631658">
      <w:pPr>
        <w:pStyle w:val="BodyTextIndent3"/>
        <w:spacing w:line="240" w:lineRule="auto"/>
        <w:jc w:val="right"/>
        <w:rPr>
          <w:rFonts w:ascii="GHEA Grapalat" w:hAnsi="GHEA Grapalat" w:cs="Sylfaen"/>
          <w:b/>
          <w:lang w:val="hy-AM"/>
        </w:rPr>
      </w:pPr>
    </w:p>
    <w:p w14:paraId="7E172FF0" w14:textId="77777777" w:rsidR="008764EB" w:rsidRDefault="008764EB" w:rsidP="00631658">
      <w:pPr>
        <w:pStyle w:val="BodyTextIndent3"/>
        <w:spacing w:line="240" w:lineRule="auto"/>
        <w:jc w:val="right"/>
        <w:rPr>
          <w:rFonts w:ascii="GHEA Grapalat" w:hAnsi="GHEA Grapalat" w:cs="Sylfaen"/>
          <w:b/>
          <w:lang w:val="hy-AM"/>
        </w:rPr>
      </w:pPr>
    </w:p>
    <w:p w14:paraId="5A970585" w14:textId="77777777" w:rsidR="008764EB" w:rsidRDefault="008764EB" w:rsidP="00631658">
      <w:pPr>
        <w:pStyle w:val="BodyTextIndent3"/>
        <w:spacing w:line="240" w:lineRule="auto"/>
        <w:jc w:val="right"/>
        <w:rPr>
          <w:rFonts w:ascii="GHEA Grapalat" w:hAnsi="GHEA Grapalat" w:cs="Sylfaen"/>
          <w:b/>
          <w:lang w:val="hy-AM"/>
        </w:rPr>
      </w:pPr>
    </w:p>
    <w:p w14:paraId="6EBB988E" w14:textId="77777777" w:rsidR="008764EB" w:rsidRDefault="008764EB" w:rsidP="00631658">
      <w:pPr>
        <w:pStyle w:val="BodyTextIndent3"/>
        <w:spacing w:line="240" w:lineRule="auto"/>
        <w:jc w:val="right"/>
        <w:rPr>
          <w:rFonts w:ascii="GHEA Grapalat" w:hAnsi="GHEA Grapalat" w:cs="Sylfaen"/>
          <w:b/>
          <w:lang w:val="hy-AM"/>
        </w:rPr>
      </w:pPr>
    </w:p>
    <w:p w14:paraId="2DD8663D" w14:textId="77777777" w:rsidR="008764EB" w:rsidRDefault="008764EB" w:rsidP="00631658">
      <w:pPr>
        <w:pStyle w:val="BodyTextIndent3"/>
        <w:spacing w:line="240" w:lineRule="auto"/>
        <w:jc w:val="right"/>
        <w:rPr>
          <w:rFonts w:ascii="GHEA Grapalat" w:hAnsi="GHEA Grapalat" w:cs="Sylfaen"/>
          <w:b/>
          <w:lang w:val="hy-AM"/>
        </w:rPr>
      </w:pPr>
    </w:p>
    <w:p w14:paraId="61D7064E" w14:textId="77777777" w:rsidR="008764EB" w:rsidRDefault="008764EB" w:rsidP="00631658">
      <w:pPr>
        <w:pStyle w:val="BodyTextIndent3"/>
        <w:spacing w:line="240" w:lineRule="auto"/>
        <w:jc w:val="right"/>
        <w:rPr>
          <w:rFonts w:ascii="GHEA Grapalat" w:hAnsi="GHEA Grapalat" w:cs="Sylfaen"/>
          <w:b/>
          <w:lang w:val="hy-AM"/>
        </w:rPr>
      </w:pPr>
    </w:p>
    <w:p w14:paraId="1119B781" w14:textId="77777777" w:rsidR="008764EB" w:rsidRDefault="008764EB" w:rsidP="00631658">
      <w:pPr>
        <w:pStyle w:val="BodyTextIndent3"/>
        <w:spacing w:line="240" w:lineRule="auto"/>
        <w:jc w:val="right"/>
        <w:rPr>
          <w:rFonts w:ascii="GHEA Grapalat" w:hAnsi="GHEA Grapalat" w:cs="Sylfaen"/>
          <w:b/>
          <w:lang w:val="hy-AM"/>
        </w:rPr>
      </w:pPr>
    </w:p>
    <w:p w14:paraId="22A1892F" w14:textId="77777777" w:rsidR="008764EB" w:rsidRDefault="008764EB" w:rsidP="00631658">
      <w:pPr>
        <w:pStyle w:val="BodyTextIndent3"/>
        <w:spacing w:line="240" w:lineRule="auto"/>
        <w:jc w:val="right"/>
        <w:rPr>
          <w:rFonts w:ascii="GHEA Grapalat" w:hAnsi="GHEA Grapalat" w:cs="Sylfaen"/>
          <w:b/>
          <w:lang w:val="hy-AM"/>
        </w:rPr>
      </w:pPr>
    </w:p>
    <w:p w14:paraId="2A18A831" w14:textId="77777777" w:rsidR="008764EB" w:rsidRDefault="008764EB" w:rsidP="00631658">
      <w:pPr>
        <w:pStyle w:val="BodyTextIndent3"/>
        <w:spacing w:line="240" w:lineRule="auto"/>
        <w:jc w:val="right"/>
        <w:rPr>
          <w:rFonts w:ascii="GHEA Grapalat" w:hAnsi="GHEA Grapalat" w:cs="Sylfaen"/>
          <w:b/>
          <w:lang w:val="hy-AM"/>
        </w:rPr>
      </w:pPr>
    </w:p>
    <w:p w14:paraId="0EF92AA8" w14:textId="77777777" w:rsidR="008764EB" w:rsidRDefault="008764EB" w:rsidP="00631658">
      <w:pPr>
        <w:pStyle w:val="BodyTextIndent3"/>
        <w:spacing w:line="240" w:lineRule="auto"/>
        <w:jc w:val="right"/>
        <w:rPr>
          <w:rFonts w:ascii="GHEA Grapalat" w:hAnsi="GHEA Grapalat" w:cs="Sylfaen"/>
          <w:b/>
          <w:lang w:val="hy-AM"/>
        </w:rPr>
      </w:pPr>
    </w:p>
    <w:p w14:paraId="07E6341E" w14:textId="77777777" w:rsidR="008764EB" w:rsidRDefault="008764EB" w:rsidP="00631658">
      <w:pPr>
        <w:pStyle w:val="BodyTextIndent3"/>
        <w:spacing w:line="240" w:lineRule="auto"/>
        <w:jc w:val="right"/>
        <w:rPr>
          <w:rFonts w:ascii="GHEA Grapalat" w:hAnsi="GHEA Grapalat" w:cs="Sylfaen"/>
          <w:b/>
          <w:lang w:val="hy-AM"/>
        </w:rPr>
      </w:pPr>
    </w:p>
    <w:p w14:paraId="256A2882" w14:textId="77777777" w:rsidR="008764EB" w:rsidRDefault="008764EB" w:rsidP="00631658">
      <w:pPr>
        <w:pStyle w:val="BodyTextIndent3"/>
        <w:spacing w:line="240" w:lineRule="auto"/>
        <w:jc w:val="right"/>
        <w:rPr>
          <w:rFonts w:ascii="GHEA Grapalat" w:hAnsi="GHEA Grapalat" w:cs="Sylfaen"/>
          <w:b/>
          <w:lang w:val="hy-AM"/>
        </w:rPr>
      </w:pPr>
    </w:p>
    <w:p w14:paraId="74A0D33F" w14:textId="77777777" w:rsidR="008764EB" w:rsidRDefault="008764EB" w:rsidP="00631658">
      <w:pPr>
        <w:pStyle w:val="BodyTextIndent3"/>
        <w:spacing w:line="240" w:lineRule="auto"/>
        <w:jc w:val="right"/>
        <w:rPr>
          <w:rFonts w:ascii="GHEA Grapalat" w:hAnsi="GHEA Grapalat" w:cs="Sylfaen"/>
          <w:b/>
          <w:lang w:val="hy-AM"/>
        </w:rPr>
      </w:pPr>
    </w:p>
    <w:p w14:paraId="58D517CA" w14:textId="77777777" w:rsidR="008764EB" w:rsidRDefault="008764EB" w:rsidP="00631658">
      <w:pPr>
        <w:pStyle w:val="BodyTextIndent3"/>
        <w:spacing w:line="240" w:lineRule="auto"/>
        <w:jc w:val="right"/>
        <w:rPr>
          <w:rFonts w:ascii="GHEA Grapalat" w:hAnsi="GHEA Grapalat" w:cs="Sylfaen"/>
          <w:b/>
          <w:lang w:val="hy-AM"/>
        </w:rPr>
      </w:pPr>
    </w:p>
    <w:p w14:paraId="01FE7CA0" w14:textId="77777777" w:rsidR="008764EB" w:rsidRDefault="008764EB" w:rsidP="00631658">
      <w:pPr>
        <w:pStyle w:val="BodyTextIndent3"/>
        <w:spacing w:line="240" w:lineRule="auto"/>
        <w:jc w:val="right"/>
        <w:rPr>
          <w:rFonts w:ascii="GHEA Grapalat" w:hAnsi="GHEA Grapalat" w:cs="Sylfaen"/>
          <w:b/>
          <w:lang w:val="hy-AM"/>
        </w:rPr>
      </w:pPr>
    </w:p>
    <w:p w14:paraId="1AFFAA3E" w14:textId="77777777" w:rsidR="008764EB" w:rsidRDefault="008764EB" w:rsidP="00631658">
      <w:pPr>
        <w:pStyle w:val="BodyTextIndent3"/>
        <w:spacing w:line="240" w:lineRule="auto"/>
        <w:jc w:val="right"/>
        <w:rPr>
          <w:rFonts w:ascii="GHEA Grapalat" w:hAnsi="GHEA Grapalat" w:cs="Sylfaen"/>
          <w:b/>
          <w:lang w:val="hy-AM"/>
        </w:rPr>
      </w:pPr>
    </w:p>
    <w:p w14:paraId="5D32D521" w14:textId="77777777" w:rsidR="008764EB" w:rsidRDefault="008764EB" w:rsidP="00631658">
      <w:pPr>
        <w:pStyle w:val="BodyTextIndent3"/>
        <w:spacing w:line="240" w:lineRule="auto"/>
        <w:jc w:val="right"/>
        <w:rPr>
          <w:rFonts w:ascii="GHEA Grapalat" w:hAnsi="GHEA Grapalat" w:cs="Sylfaen"/>
          <w:b/>
          <w:lang w:val="hy-AM"/>
        </w:rPr>
      </w:pPr>
    </w:p>
    <w:p w14:paraId="02274436" w14:textId="77777777" w:rsidR="008764EB" w:rsidRDefault="008764EB" w:rsidP="00631658">
      <w:pPr>
        <w:pStyle w:val="BodyTextIndent3"/>
        <w:spacing w:line="240" w:lineRule="auto"/>
        <w:jc w:val="right"/>
        <w:rPr>
          <w:rFonts w:ascii="GHEA Grapalat" w:hAnsi="GHEA Grapalat" w:cs="Sylfaen"/>
          <w:b/>
          <w:lang w:val="hy-AM"/>
        </w:rPr>
      </w:pPr>
    </w:p>
    <w:p w14:paraId="37706A57" w14:textId="77777777" w:rsidR="008764EB" w:rsidRDefault="008764EB" w:rsidP="00631658">
      <w:pPr>
        <w:pStyle w:val="BodyTextIndent3"/>
        <w:spacing w:line="240" w:lineRule="auto"/>
        <w:jc w:val="right"/>
        <w:rPr>
          <w:rFonts w:ascii="GHEA Grapalat" w:hAnsi="GHEA Grapalat" w:cs="Sylfaen"/>
          <w:b/>
          <w:lang w:val="hy-AM"/>
        </w:rPr>
      </w:pPr>
    </w:p>
    <w:p w14:paraId="6EAC5137" w14:textId="77777777" w:rsidR="008764EB" w:rsidRDefault="008764EB" w:rsidP="00631658">
      <w:pPr>
        <w:pStyle w:val="BodyTextIndent3"/>
        <w:spacing w:line="240" w:lineRule="auto"/>
        <w:jc w:val="right"/>
        <w:rPr>
          <w:rFonts w:ascii="GHEA Grapalat" w:hAnsi="GHEA Grapalat" w:cs="Sylfaen"/>
          <w:b/>
          <w:lang w:val="hy-AM"/>
        </w:rPr>
      </w:pPr>
    </w:p>
    <w:p w14:paraId="63B49201" w14:textId="77777777" w:rsidR="008764EB" w:rsidRDefault="008764EB" w:rsidP="00631658">
      <w:pPr>
        <w:pStyle w:val="BodyTextIndent3"/>
        <w:spacing w:line="240" w:lineRule="auto"/>
        <w:jc w:val="right"/>
        <w:rPr>
          <w:rFonts w:ascii="GHEA Grapalat" w:hAnsi="GHEA Grapalat" w:cs="Sylfaen"/>
          <w:b/>
          <w:lang w:val="hy-AM"/>
        </w:rPr>
      </w:pPr>
    </w:p>
    <w:p w14:paraId="21522747" w14:textId="77777777" w:rsidR="008764EB" w:rsidRDefault="008764EB" w:rsidP="00631658">
      <w:pPr>
        <w:pStyle w:val="BodyTextIndent3"/>
        <w:spacing w:line="240" w:lineRule="auto"/>
        <w:jc w:val="right"/>
        <w:rPr>
          <w:rFonts w:ascii="GHEA Grapalat" w:hAnsi="GHEA Grapalat" w:cs="Sylfaen"/>
          <w:b/>
          <w:lang w:val="hy-AM"/>
        </w:rPr>
      </w:pPr>
    </w:p>
    <w:p w14:paraId="67B98C62" w14:textId="77777777" w:rsidR="008764EB" w:rsidRDefault="008764EB" w:rsidP="00631658">
      <w:pPr>
        <w:pStyle w:val="BodyTextIndent3"/>
        <w:spacing w:line="240" w:lineRule="auto"/>
        <w:jc w:val="right"/>
        <w:rPr>
          <w:rFonts w:ascii="GHEA Grapalat" w:hAnsi="GHEA Grapalat" w:cs="Sylfaen"/>
          <w:b/>
          <w:lang w:val="hy-AM"/>
        </w:rPr>
      </w:pPr>
    </w:p>
    <w:p w14:paraId="544B7147" w14:textId="77777777" w:rsidR="008764EB" w:rsidRDefault="008764EB" w:rsidP="00631658">
      <w:pPr>
        <w:pStyle w:val="BodyTextIndent3"/>
        <w:spacing w:line="240" w:lineRule="auto"/>
        <w:jc w:val="right"/>
        <w:rPr>
          <w:rFonts w:ascii="GHEA Grapalat" w:hAnsi="GHEA Grapalat" w:cs="Sylfaen"/>
          <w:b/>
          <w:lang w:val="hy-AM"/>
        </w:rPr>
      </w:pPr>
    </w:p>
    <w:p w14:paraId="6D459D49" w14:textId="77777777" w:rsidR="008764EB" w:rsidRDefault="008764EB" w:rsidP="00631658">
      <w:pPr>
        <w:pStyle w:val="BodyTextIndent3"/>
        <w:spacing w:line="240" w:lineRule="auto"/>
        <w:jc w:val="right"/>
        <w:rPr>
          <w:rFonts w:ascii="GHEA Grapalat" w:hAnsi="GHEA Grapalat" w:cs="Sylfaen"/>
          <w:b/>
          <w:lang w:val="hy-AM"/>
        </w:rPr>
      </w:pPr>
    </w:p>
    <w:p w14:paraId="22AFFA53" w14:textId="77777777" w:rsidR="008764EB" w:rsidRDefault="008764EB" w:rsidP="00631658">
      <w:pPr>
        <w:pStyle w:val="BodyTextIndent3"/>
        <w:spacing w:line="240" w:lineRule="auto"/>
        <w:jc w:val="right"/>
        <w:rPr>
          <w:rFonts w:ascii="GHEA Grapalat" w:hAnsi="GHEA Grapalat" w:cs="Sylfaen"/>
          <w:b/>
          <w:lang w:val="hy-AM"/>
        </w:rPr>
      </w:pPr>
    </w:p>
    <w:p w14:paraId="5422FEEB" w14:textId="77777777" w:rsidR="008764EB" w:rsidRDefault="008764EB" w:rsidP="00631658">
      <w:pPr>
        <w:pStyle w:val="BodyTextIndent3"/>
        <w:spacing w:line="240" w:lineRule="auto"/>
        <w:jc w:val="right"/>
        <w:rPr>
          <w:rFonts w:ascii="GHEA Grapalat" w:hAnsi="GHEA Grapalat" w:cs="Sylfaen"/>
          <w:b/>
          <w:lang w:val="hy-AM"/>
        </w:rPr>
      </w:pPr>
    </w:p>
    <w:p w14:paraId="5D9A631F" w14:textId="77777777" w:rsidR="008764EB" w:rsidRDefault="008764EB" w:rsidP="00631658">
      <w:pPr>
        <w:pStyle w:val="BodyTextIndent3"/>
        <w:spacing w:line="240" w:lineRule="auto"/>
        <w:jc w:val="right"/>
        <w:rPr>
          <w:rFonts w:ascii="GHEA Grapalat" w:hAnsi="GHEA Grapalat" w:cs="Sylfaen"/>
          <w:b/>
          <w:lang w:val="hy-AM"/>
        </w:rPr>
      </w:pPr>
    </w:p>
    <w:p w14:paraId="06D98FBB" w14:textId="77777777" w:rsidR="008764EB" w:rsidRDefault="008764EB" w:rsidP="00631658">
      <w:pPr>
        <w:pStyle w:val="BodyTextIndent3"/>
        <w:spacing w:line="240" w:lineRule="auto"/>
        <w:jc w:val="right"/>
        <w:rPr>
          <w:rFonts w:ascii="GHEA Grapalat" w:hAnsi="GHEA Grapalat" w:cs="Sylfaen"/>
          <w:b/>
          <w:lang w:val="hy-AM"/>
        </w:rPr>
      </w:pPr>
    </w:p>
    <w:p w14:paraId="636BA8E3" w14:textId="77777777" w:rsidR="008764EB" w:rsidRDefault="008764EB" w:rsidP="00631658">
      <w:pPr>
        <w:pStyle w:val="BodyTextIndent3"/>
        <w:spacing w:line="240" w:lineRule="auto"/>
        <w:jc w:val="right"/>
        <w:rPr>
          <w:rFonts w:ascii="GHEA Grapalat" w:hAnsi="GHEA Grapalat" w:cs="Sylfaen"/>
          <w:b/>
          <w:lang w:val="hy-AM"/>
        </w:rPr>
      </w:pPr>
    </w:p>
    <w:p w14:paraId="343AEFE5" w14:textId="77777777" w:rsidR="008764EB" w:rsidRDefault="008764EB" w:rsidP="00631658">
      <w:pPr>
        <w:pStyle w:val="BodyTextIndent3"/>
        <w:spacing w:line="240" w:lineRule="auto"/>
        <w:jc w:val="right"/>
        <w:rPr>
          <w:rFonts w:ascii="GHEA Grapalat" w:hAnsi="GHEA Grapalat" w:cs="Sylfaen"/>
          <w:b/>
          <w:lang w:val="hy-AM"/>
        </w:rPr>
      </w:pPr>
    </w:p>
    <w:p w14:paraId="5411FF74" w14:textId="77777777" w:rsidR="008764EB" w:rsidRDefault="008764EB" w:rsidP="00631658">
      <w:pPr>
        <w:pStyle w:val="BodyTextIndent3"/>
        <w:spacing w:line="240" w:lineRule="auto"/>
        <w:jc w:val="right"/>
        <w:rPr>
          <w:rFonts w:ascii="GHEA Grapalat" w:hAnsi="GHEA Grapalat" w:cs="Sylfaen"/>
          <w:b/>
          <w:lang w:val="hy-AM"/>
        </w:rPr>
      </w:pPr>
    </w:p>
    <w:p w14:paraId="5181E81F" w14:textId="77777777" w:rsidR="008764EB" w:rsidRDefault="008764EB" w:rsidP="00631658">
      <w:pPr>
        <w:pStyle w:val="BodyTextIndent3"/>
        <w:spacing w:line="240" w:lineRule="auto"/>
        <w:jc w:val="right"/>
        <w:rPr>
          <w:rFonts w:ascii="GHEA Grapalat" w:hAnsi="GHEA Grapalat" w:cs="Sylfaen"/>
          <w:b/>
          <w:lang w:val="hy-AM"/>
        </w:rPr>
      </w:pPr>
    </w:p>
    <w:p w14:paraId="7FB2C513" w14:textId="77777777" w:rsidR="008764EB" w:rsidRDefault="008764EB" w:rsidP="00631658">
      <w:pPr>
        <w:pStyle w:val="BodyTextIndent3"/>
        <w:spacing w:line="240" w:lineRule="auto"/>
        <w:jc w:val="right"/>
        <w:rPr>
          <w:rFonts w:ascii="GHEA Grapalat" w:hAnsi="GHEA Grapalat" w:cs="Sylfaen"/>
          <w:b/>
          <w:lang w:val="hy-AM"/>
        </w:rPr>
      </w:pPr>
    </w:p>
    <w:p w14:paraId="083F659D" w14:textId="77777777" w:rsidR="008764EB" w:rsidRDefault="008764EB" w:rsidP="00631658">
      <w:pPr>
        <w:pStyle w:val="BodyTextIndent3"/>
        <w:spacing w:line="240" w:lineRule="auto"/>
        <w:jc w:val="right"/>
        <w:rPr>
          <w:rFonts w:ascii="GHEA Grapalat" w:hAnsi="GHEA Grapalat" w:cs="Sylfaen"/>
          <w:b/>
          <w:lang w:val="hy-AM"/>
        </w:rPr>
      </w:pPr>
    </w:p>
    <w:p w14:paraId="0329E752" w14:textId="77777777" w:rsidR="008764EB" w:rsidRDefault="008764EB" w:rsidP="00631658">
      <w:pPr>
        <w:pStyle w:val="BodyTextIndent3"/>
        <w:spacing w:line="240" w:lineRule="auto"/>
        <w:jc w:val="right"/>
        <w:rPr>
          <w:rFonts w:ascii="GHEA Grapalat" w:hAnsi="GHEA Grapalat" w:cs="Sylfaen"/>
          <w:b/>
          <w:lang w:val="hy-AM"/>
        </w:rPr>
      </w:pPr>
    </w:p>
    <w:p w14:paraId="799BD980" w14:textId="77777777" w:rsidR="008764EB" w:rsidRDefault="008764EB" w:rsidP="00631658">
      <w:pPr>
        <w:pStyle w:val="BodyTextIndent3"/>
        <w:spacing w:line="240" w:lineRule="auto"/>
        <w:jc w:val="right"/>
        <w:rPr>
          <w:rFonts w:ascii="GHEA Grapalat" w:hAnsi="GHEA Grapalat" w:cs="Sylfaen"/>
          <w:b/>
          <w:lang w:val="hy-AM"/>
        </w:rPr>
      </w:pPr>
    </w:p>
    <w:p w14:paraId="6AF403DA" w14:textId="77777777" w:rsidR="008764EB" w:rsidRDefault="008764EB" w:rsidP="00631658">
      <w:pPr>
        <w:pStyle w:val="BodyTextIndent3"/>
        <w:spacing w:line="240" w:lineRule="auto"/>
        <w:jc w:val="right"/>
        <w:rPr>
          <w:rFonts w:ascii="GHEA Grapalat" w:hAnsi="GHEA Grapalat" w:cs="Sylfaen"/>
          <w:b/>
          <w:lang w:val="hy-AM"/>
        </w:rPr>
      </w:pPr>
    </w:p>
    <w:p w14:paraId="2E44B8CF" w14:textId="77777777" w:rsidR="008764EB" w:rsidRDefault="008764EB" w:rsidP="00631658">
      <w:pPr>
        <w:pStyle w:val="BodyTextIndent3"/>
        <w:spacing w:line="240" w:lineRule="auto"/>
        <w:jc w:val="right"/>
        <w:rPr>
          <w:rFonts w:ascii="GHEA Grapalat" w:hAnsi="GHEA Grapalat" w:cs="Sylfaen"/>
          <w:b/>
          <w:lang w:val="hy-AM"/>
        </w:rPr>
      </w:pPr>
    </w:p>
    <w:p w14:paraId="1D72A55C" w14:textId="77777777" w:rsidR="008764EB" w:rsidRDefault="008764EB" w:rsidP="00631658">
      <w:pPr>
        <w:pStyle w:val="BodyTextIndent3"/>
        <w:spacing w:line="240" w:lineRule="auto"/>
        <w:jc w:val="right"/>
        <w:rPr>
          <w:rFonts w:ascii="GHEA Grapalat" w:hAnsi="GHEA Grapalat" w:cs="Sylfaen"/>
          <w:b/>
          <w:lang w:val="hy-AM"/>
        </w:rPr>
      </w:pPr>
    </w:p>
    <w:p w14:paraId="523E6AD3" w14:textId="77777777" w:rsidR="008764EB" w:rsidRDefault="008764EB" w:rsidP="00631658">
      <w:pPr>
        <w:pStyle w:val="BodyTextIndent3"/>
        <w:spacing w:line="240" w:lineRule="auto"/>
        <w:jc w:val="right"/>
        <w:rPr>
          <w:rFonts w:ascii="GHEA Grapalat" w:hAnsi="GHEA Grapalat" w:cs="Sylfaen"/>
          <w:b/>
          <w:lang w:val="hy-AM"/>
        </w:rPr>
      </w:pPr>
    </w:p>
    <w:p w14:paraId="3F950787" w14:textId="77777777" w:rsidR="008764EB" w:rsidRDefault="008764EB" w:rsidP="00631658">
      <w:pPr>
        <w:pStyle w:val="BodyTextIndent3"/>
        <w:spacing w:line="240" w:lineRule="auto"/>
        <w:jc w:val="right"/>
        <w:rPr>
          <w:rFonts w:ascii="GHEA Grapalat" w:hAnsi="GHEA Grapalat" w:cs="Sylfaen"/>
          <w:b/>
          <w:lang w:val="hy-AM"/>
        </w:rPr>
      </w:pPr>
    </w:p>
    <w:p w14:paraId="534EAEF1" w14:textId="77777777" w:rsidR="008764EB" w:rsidRDefault="008764EB" w:rsidP="00631658">
      <w:pPr>
        <w:pStyle w:val="BodyTextIndent3"/>
        <w:spacing w:line="240" w:lineRule="auto"/>
        <w:jc w:val="right"/>
        <w:rPr>
          <w:rFonts w:ascii="GHEA Grapalat" w:hAnsi="GHEA Grapalat" w:cs="Sylfaen"/>
          <w:b/>
          <w:lang w:val="hy-AM"/>
        </w:rPr>
      </w:pPr>
    </w:p>
    <w:p w14:paraId="0C9A38C8" w14:textId="77777777" w:rsidR="008764EB" w:rsidRDefault="008764EB" w:rsidP="00631658">
      <w:pPr>
        <w:pStyle w:val="BodyTextIndent3"/>
        <w:spacing w:line="240" w:lineRule="auto"/>
        <w:jc w:val="right"/>
        <w:rPr>
          <w:rFonts w:ascii="GHEA Grapalat" w:hAnsi="GHEA Grapalat" w:cs="Sylfaen"/>
          <w:b/>
          <w:lang w:val="hy-AM"/>
        </w:rPr>
      </w:pPr>
    </w:p>
    <w:p w14:paraId="13811358" w14:textId="77777777" w:rsidR="008764EB" w:rsidRDefault="008764EB" w:rsidP="00631658">
      <w:pPr>
        <w:pStyle w:val="BodyTextIndent3"/>
        <w:spacing w:line="240" w:lineRule="auto"/>
        <w:jc w:val="right"/>
        <w:rPr>
          <w:rFonts w:ascii="GHEA Grapalat" w:hAnsi="GHEA Grapalat" w:cs="Sylfaen"/>
          <w:b/>
          <w:lang w:val="hy-AM"/>
        </w:rPr>
      </w:pPr>
    </w:p>
    <w:p w14:paraId="59CFE3C5" w14:textId="77777777" w:rsidR="008764EB" w:rsidRDefault="008764EB" w:rsidP="00631658">
      <w:pPr>
        <w:pStyle w:val="BodyTextIndent3"/>
        <w:spacing w:line="240" w:lineRule="auto"/>
        <w:jc w:val="right"/>
        <w:rPr>
          <w:rFonts w:ascii="GHEA Grapalat" w:hAnsi="GHEA Grapalat" w:cs="Sylfaen"/>
          <w:b/>
          <w:lang w:val="hy-AM"/>
        </w:rPr>
      </w:pPr>
    </w:p>
    <w:p w14:paraId="1761DD60" w14:textId="77777777" w:rsidR="008764EB" w:rsidRDefault="008764EB" w:rsidP="00631658">
      <w:pPr>
        <w:pStyle w:val="BodyTextIndent3"/>
        <w:spacing w:line="240" w:lineRule="auto"/>
        <w:jc w:val="right"/>
        <w:rPr>
          <w:rFonts w:ascii="GHEA Grapalat" w:hAnsi="GHEA Grapalat" w:cs="Sylfaen"/>
          <w:b/>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E14337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916CD6">
        <w:rPr>
          <w:rFonts w:ascii="GHEA Grapalat" w:hAnsi="GHEA Grapalat" w:cs="GHEA Grapalat"/>
          <w:b/>
          <w:lang w:val="pt-BR"/>
        </w:rPr>
        <w:t>ՀԲՄԽԾՁԲ-</w:t>
      </w:r>
      <w:r w:rsidR="00586FD1">
        <w:rPr>
          <w:rFonts w:ascii="GHEA Grapalat" w:hAnsi="GHEA Grapalat" w:cs="GHEA Grapalat"/>
          <w:b/>
          <w:lang w:val="pt-BR"/>
        </w:rPr>
        <w:t>24/37</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1FE0BA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916CD6">
        <w:rPr>
          <w:rFonts w:ascii="GHEA Grapalat" w:hAnsi="GHEA Grapalat" w:cs="GHEA Grapalat"/>
          <w:b/>
          <w:sz w:val="20"/>
          <w:szCs w:val="20"/>
          <w:lang w:val="pt-BR"/>
        </w:rPr>
        <w:t>ՀԲՄԽԾՁԲ-</w:t>
      </w:r>
      <w:r w:rsidR="00586FD1">
        <w:rPr>
          <w:rFonts w:ascii="GHEA Grapalat" w:hAnsi="GHEA Grapalat" w:cs="GHEA Grapalat"/>
          <w:b/>
          <w:sz w:val="20"/>
          <w:szCs w:val="20"/>
          <w:lang w:val="pt-BR"/>
        </w:rPr>
        <w:t>24/37</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9C0A3E4"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916CD6">
              <w:rPr>
                <w:rFonts w:ascii="GHEA Grapalat" w:hAnsi="GHEA Grapalat" w:cs="GHEA Grapalat"/>
                <w:b/>
                <w:sz w:val="20"/>
                <w:szCs w:val="20"/>
                <w:u w:val="single"/>
                <w:lang w:val="pt-BR"/>
              </w:rPr>
              <w:t>ՀԲՄԽԾՁԲ-</w:t>
            </w:r>
            <w:r w:rsidR="00586FD1">
              <w:rPr>
                <w:rFonts w:ascii="GHEA Grapalat" w:hAnsi="GHEA Grapalat" w:cs="GHEA Grapalat"/>
                <w:b/>
                <w:sz w:val="20"/>
                <w:szCs w:val="20"/>
                <w:u w:val="single"/>
                <w:lang w:val="pt-BR"/>
              </w:rPr>
              <w:t>24/37</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86FD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86FD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86FD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86FD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86FD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23BA012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916CD6">
        <w:rPr>
          <w:rFonts w:ascii="GHEA Grapalat" w:hAnsi="GHEA Grapalat" w:cs="Sylfaen"/>
          <w:b/>
          <w:lang w:val="hy-AM"/>
        </w:rPr>
        <w:t>ՀԲՄԽԾՁԲ-</w:t>
      </w:r>
      <w:r w:rsidR="00586FD1">
        <w:rPr>
          <w:rFonts w:ascii="GHEA Grapalat" w:hAnsi="GHEA Grapalat" w:cs="Sylfaen"/>
          <w:b/>
          <w:lang w:val="hy-AM"/>
        </w:rPr>
        <w:t>24/37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sidRPr="0044492D">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D4D9EA7"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w:t>
      </w:r>
      <w:r w:rsidR="00E04F18">
        <w:rPr>
          <w:rFonts w:ascii="GHEA Grapalat" w:hAnsi="GHEA Grapalat"/>
          <w:sz w:val="20"/>
          <w:lang w:val="hy-AM"/>
        </w:rPr>
        <w:t>դեկտեմբերի 26</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B4696E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B18C2">
        <w:rPr>
          <w:rFonts w:ascii="GHEA Grapalat" w:hAnsi="GHEA Grapalat" w:cs="Sylfaen"/>
          <w:b/>
          <w:sz w:val="20"/>
          <w:lang w:val="hy-AM"/>
        </w:rPr>
        <w:t>3</w:t>
      </w:r>
      <w:r w:rsidR="00F417C0" w:rsidRPr="004F0586">
        <w:rPr>
          <w:rFonts w:ascii="GHEA Grapalat" w:hAnsi="GHEA Grapalat" w:cs="Sylfaen"/>
          <w:b/>
          <w:sz w:val="20"/>
          <w:lang w:val="hy-AM"/>
        </w:rPr>
        <w:t>(</w:t>
      </w:r>
      <w:r w:rsidR="001B18C2">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507F422"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lastRenderedPageBreak/>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E96B34">
        <w:rPr>
          <w:rFonts w:ascii="GHEA Grapalat" w:hAnsi="GHEA Grapalat" w:cs="Sylfaen"/>
          <w:b/>
          <w:sz w:val="20"/>
          <w:lang w:val="hy-AM"/>
        </w:rPr>
        <w:t>1</w:t>
      </w:r>
      <w:r w:rsidR="001B18C2">
        <w:rPr>
          <w:rFonts w:ascii="GHEA Grapalat" w:hAnsi="GHEA Grapalat" w:cs="Sylfaen"/>
          <w:b/>
          <w:sz w:val="20"/>
          <w:lang w:val="hy-AM"/>
        </w:rPr>
        <w:t>8</w:t>
      </w:r>
      <w:r w:rsidR="00AC12AD" w:rsidRPr="00BF631B">
        <w:rPr>
          <w:rFonts w:ascii="GHEA Grapalat" w:hAnsi="GHEA Grapalat" w:cs="Sylfaen"/>
          <w:b/>
          <w:sz w:val="20"/>
          <w:lang w:val="hy-AM"/>
        </w:rPr>
        <w:t xml:space="preserve"> (զրո ամբողջ </w:t>
      </w:r>
      <w:r w:rsidR="0044492D">
        <w:rPr>
          <w:rFonts w:ascii="GHEA Grapalat" w:hAnsi="GHEA Grapalat" w:cs="Sylfaen"/>
          <w:b/>
          <w:sz w:val="20"/>
          <w:lang w:val="hy-AM"/>
        </w:rPr>
        <w:t>տասն</w:t>
      </w:r>
      <w:r w:rsidR="001B18C2">
        <w:rPr>
          <w:rFonts w:ascii="GHEA Grapalat" w:hAnsi="GHEA Grapalat" w:cs="Sylfaen"/>
          <w:b/>
          <w:sz w:val="20"/>
          <w:lang w:val="hy-AM"/>
        </w:rPr>
        <w:t>ութ</w:t>
      </w:r>
      <w:r w:rsidR="00AC12AD" w:rsidRPr="00BF631B">
        <w:rPr>
          <w:rFonts w:ascii="GHEA Grapalat" w:hAnsi="GHEA Grapalat" w:cs="Sylfaen"/>
          <w:b/>
          <w:sz w:val="20"/>
          <w:lang w:val="hy-AM"/>
        </w:rPr>
        <w:t xml:space="preserve"> հարյուրերորդական)</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18384F5D"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1B18C2">
        <w:rPr>
          <w:rFonts w:ascii="GHEA Grapalat" w:hAnsi="GHEA Grapalat" w:cs="Sylfaen"/>
          <w:b/>
          <w:sz w:val="20"/>
          <w:lang w:val="hy-AM"/>
        </w:rPr>
        <w:t>Շենգավիթ</w:t>
      </w:r>
      <w:r>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33F445D" w:rsidR="00274C6A" w:rsidRDefault="00274C6A" w:rsidP="00274C6A">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sidR="0044492D">
        <w:rPr>
          <w:rFonts w:ascii="GHEA Grapalat" w:hAnsi="GHEA Grapalat"/>
          <w:sz w:val="20"/>
          <w:lang w:val="hy-AM"/>
        </w:rPr>
        <w:t>–</w:t>
      </w:r>
      <w:r w:rsidRPr="00F566BF">
        <w:rPr>
          <w:rFonts w:ascii="GHEA Grapalat" w:hAnsi="GHEA Grapalat"/>
          <w:sz w:val="20"/>
          <w:lang w:val="hy-AM"/>
        </w:rPr>
        <w:t xml:space="preserve">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0F769E" w:rsidRPr="00586FD1" w14:paraId="1FDFAD17" w14:textId="77777777" w:rsidTr="0045123D">
        <w:trPr>
          <w:trHeight w:val="246"/>
        </w:trPr>
        <w:tc>
          <w:tcPr>
            <w:tcW w:w="607" w:type="dxa"/>
            <w:vAlign w:val="center"/>
          </w:tcPr>
          <w:p w14:paraId="5B6EBFA3" w14:textId="77777777" w:rsidR="000F769E" w:rsidRDefault="000F769E" w:rsidP="000F769E">
            <w:pPr>
              <w:jc w:val="center"/>
              <w:rPr>
                <w:rFonts w:ascii="GHEA Grapalat" w:hAnsi="GHEA Grapalat"/>
                <w:sz w:val="20"/>
                <w:lang w:val="hy-AM"/>
              </w:rPr>
            </w:pPr>
          </w:p>
          <w:p w14:paraId="42BABFEF" w14:textId="77777777" w:rsidR="000F769E" w:rsidRPr="00453E01" w:rsidRDefault="000F769E" w:rsidP="000F769E">
            <w:pPr>
              <w:jc w:val="center"/>
              <w:rPr>
                <w:rFonts w:ascii="GHEA Grapalat" w:hAnsi="GHEA Grapalat"/>
                <w:sz w:val="20"/>
                <w:lang w:val="hy-AM"/>
              </w:rPr>
            </w:pPr>
            <w:r>
              <w:rPr>
                <w:rFonts w:ascii="GHEA Grapalat" w:hAnsi="GHEA Grapalat"/>
                <w:sz w:val="20"/>
                <w:lang w:val="hy-AM"/>
              </w:rPr>
              <w:t>1</w:t>
            </w:r>
          </w:p>
        </w:tc>
        <w:tc>
          <w:tcPr>
            <w:tcW w:w="1620" w:type="dxa"/>
          </w:tcPr>
          <w:p w14:paraId="116206FF" w14:textId="65227645" w:rsidR="000F769E" w:rsidRPr="00E25A1F" w:rsidRDefault="000F769E" w:rsidP="000F769E">
            <w:pPr>
              <w:jc w:val="center"/>
              <w:rPr>
                <w:rFonts w:ascii="GHEA Grapalat" w:hAnsi="GHEA Grapalat"/>
                <w:sz w:val="20"/>
                <w:lang w:val="hy-AM"/>
              </w:rPr>
            </w:pPr>
            <w:r w:rsidRPr="00C0584C">
              <w:rPr>
                <w:rFonts w:ascii="GHEA Grapalat" w:hAnsi="GHEA Grapalat"/>
                <w:sz w:val="18"/>
                <w:szCs w:val="18"/>
              </w:rPr>
              <w:t>71351540/672</w:t>
            </w:r>
          </w:p>
        </w:tc>
        <w:tc>
          <w:tcPr>
            <w:tcW w:w="5310" w:type="dxa"/>
            <w:vMerge w:val="restart"/>
          </w:tcPr>
          <w:p w14:paraId="78B32FF0" w14:textId="77777777" w:rsidR="000F769E" w:rsidRPr="006274FC" w:rsidRDefault="000F769E" w:rsidP="000F769E">
            <w:pPr>
              <w:jc w:val="both"/>
              <w:rPr>
                <w:rFonts w:ascii="GHEA Grapalat" w:hAnsi="GHEA Grapalat"/>
                <w:lang w:val="hy-AM"/>
              </w:rPr>
            </w:pPr>
            <w:r w:rsidRPr="006274FC">
              <w:rPr>
                <w:rFonts w:ascii="GHEA Grapalat" w:hAnsi="GHEA Grapalat" w:cs="Calibri"/>
                <w:color w:val="000000"/>
                <w:szCs w:val="16"/>
                <w:lang w:val="hy-AM"/>
              </w:rPr>
              <w:t>Ծառայության մատուցման ընդհանուր պահանջների</w:t>
            </w:r>
            <w:r w:rsidRPr="006274FC">
              <w:rPr>
                <w:rFonts w:ascii="GHEA Grapalat" w:hAnsi="GHEA Grapalat" w:cs="Calibri"/>
                <w:color w:val="00000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6274FC">
              <w:rPr>
                <w:rFonts w:ascii="GHEA Grapalat" w:hAnsi="GHEA Grapalat" w:cs="Calibri"/>
                <w:color w:val="000000"/>
                <w:szCs w:val="16"/>
                <w:lang w:val="hy-AM"/>
              </w:rPr>
              <w:br/>
              <w:t xml:space="preserve">2. Տեխնիկական հսկողության ծառայությունները պետք է իրականացվեն ՀՀ Քաղաքաշինության նախարարի </w:t>
            </w:r>
            <w:r w:rsidRPr="006274FC">
              <w:rPr>
                <w:rFonts w:ascii="GHEA Grapalat" w:hAnsi="GHEA Grapalat" w:cs="Calibri"/>
                <w:color w:val="000000"/>
                <w:szCs w:val="16"/>
                <w:lang w:val="hy-AM"/>
              </w:rPr>
              <w:lastRenderedPageBreak/>
              <w:t>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6274FC">
              <w:rPr>
                <w:rFonts w:ascii="GHEA Grapalat" w:hAnsi="GHEA Grapalat" w:cs="Calibri"/>
                <w:color w:val="000000"/>
                <w:szCs w:val="16"/>
                <w:lang w:val="hy-AM"/>
              </w:rPr>
              <w:br/>
              <w:t>3. Տեխնիկական հսկողություն իրականացնողի հիմնական պարտականություններն են՝</w:t>
            </w:r>
            <w:r w:rsidRPr="006274FC">
              <w:rPr>
                <w:rFonts w:ascii="GHEA Grapalat" w:hAnsi="GHEA Grapalat" w:cs="Calibri"/>
                <w:color w:val="000000"/>
                <w:szCs w:val="16"/>
                <w:lang w:val="hy-AM"/>
              </w:rPr>
              <w:br/>
              <w:t>• շինարարության սկզբից մինչև ավարտը ընկած ժամանակահատվածում պարբերաբար լուսանկարահանել շինարարության օբյեկտի վիճակը,</w:t>
            </w:r>
            <w:r w:rsidRPr="006274FC">
              <w:rPr>
                <w:rFonts w:ascii="GHEA Grapalat" w:hAnsi="GHEA Grapalat" w:cs="Calibri"/>
                <w:color w:val="00000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6274FC">
              <w:rPr>
                <w:rFonts w:ascii="GHEA Grapalat" w:hAnsi="GHEA Grapalat" w:cs="Calibri"/>
                <w:color w:val="00000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6274FC">
              <w:rPr>
                <w:rFonts w:ascii="GHEA Grapalat" w:hAnsi="GHEA Grapalat" w:cs="Calibri"/>
                <w:color w:val="000000"/>
                <w:szCs w:val="16"/>
                <w:lang w:val="hy-AM"/>
              </w:rPr>
              <w:br/>
              <w:t>• ստուգել և հաստատել աշխատանքային և կատարողական փաստաթղթերը՝ նախապատրաստված Կապալառուի կողմից,</w:t>
            </w:r>
            <w:r w:rsidRPr="006274FC">
              <w:rPr>
                <w:rFonts w:ascii="GHEA Grapalat" w:hAnsi="GHEA Grapalat" w:cs="Calibri"/>
                <w:color w:val="000000"/>
                <w:szCs w:val="16"/>
                <w:lang w:val="hy-AM"/>
              </w:rPr>
              <w:br/>
              <w:t xml:space="preserve">•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w:t>
            </w:r>
            <w:r w:rsidRPr="006274FC">
              <w:rPr>
                <w:rFonts w:ascii="GHEA Grapalat" w:hAnsi="GHEA Grapalat" w:cs="Calibri"/>
                <w:color w:val="000000"/>
                <w:szCs w:val="16"/>
                <w:lang w:val="hy-AM"/>
              </w:rPr>
              <w:lastRenderedPageBreak/>
              <w:t>պայմաններին,</w:t>
            </w:r>
            <w:r w:rsidRPr="006274FC">
              <w:rPr>
                <w:rFonts w:ascii="GHEA Grapalat" w:hAnsi="GHEA Grapalat" w:cs="Calibri"/>
                <w:color w:val="00000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6274FC">
              <w:rPr>
                <w:rFonts w:ascii="GHEA Grapalat" w:hAnsi="GHEA Grapalat" w:cs="Calibri"/>
                <w:color w:val="00000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6274FC">
              <w:rPr>
                <w:rFonts w:ascii="GHEA Grapalat" w:hAnsi="GHEA Grapalat" w:cs="Calibri"/>
                <w:color w:val="00000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6274FC">
              <w:rPr>
                <w:rFonts w:ascii="GHEA Grapalat" w:hAnsi="GHEA Grapalat" w:cs="Calibri"/>
                <w:color w:val="00000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6274FC">
              <w:rPr>
                <w:rFonts w:ascii="GHEA Grapalat" w:hAnsi="GHEA Grapalat" w:cs="Calibri"/>
                <w:color w:val="000000"/>
                <w:szCs w:val="16"/>
                <w:lang w:val="hy-AM"/>
              </w:rPr>
              <w:br/>
            </w:r>
            <w:r w:rsidRPr="006274FC">
              <w:rPr>
                <w:rFonts w:ascii="GHEA Grapalat" w:hAnsi="GHEA Grapalat" w:cs="Calibri"/>
                <w:color w:val="000000"/>
                <w:szCs w:val="16"/>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6274FC">
              <w:rPr>
                <w:rFonts w:ascii="GHEA Grapalat" w:hAnsi="GHEA Grapalat" w:cs="Calibri"/>
                <w:color w:val="000000"/>
                <w:szCs w:val="16"/>
                <w:lang w:val="hy-AM"/>
              </w:rPr>
              <w:br/>
              <w:t>• կատարել աշխատանքների ծավալների չափագրումներ և մասնակցել կատարողական փաստաթղթերի կազմմանը և հաստատմանը,</w:t>
            </w:r>
            <w:r w:rsidRPr="006274FC">
              <w:rPr>
                <w:rFonts w:ascii="GHEA Grapalat" w:hAnsi="GHEA Grapalat" w:cs="Calibri"/>
                <w:color w:val="00000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6274FC">
              <w:rPr>
                <w:rFonts w:ascii="GHEA Grapalat" w:hAnsi="GHEA Grapalat" w:cs="Calibri"/>
                <w:color w:val="000000"/>
                <w:szCs w:val="16"/>
                <w:lang w:val="hy-AM"/>
              </w:rPr>
              <w:br/>
              <w:t>• Պատվիրատուի ցուցումով չափագրել կատարման ենթակա աշխատանքները:</w:t>
            </w:r>
            <w:r w:rsidRPr="006274FC">
              <w:rPr>
                <w:rFonts w:ascii="GHEA Grapalat" w:hAnsi="GHEA Grapalat" w:cs="Calibri"/>
                <w:color w:val="00000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6274FC">
              <w:rPr>
                <w:rFonts w:ascii="GHEA Grapalat" w:hAnsi="GHEA Grapalat" w:cs="Calibri"/>
                <w:b/>
                <w:bCs/>
                <w:color w:val="000000"/>
                <w:szCs w:val="16"/>
                <w:lang w:val="hy-AM"/>
              </w:rPr>
              <w:t>Հաշվետվության ներկայացման պահանջներ</w:t>
            </w:r>
            <w:r w:rsidRPr="006274FC">
              <w:rPr>
                <w:rFonts w:ascii="GHEA Grapalat" w:hAnsi="GHEA Grapalat" w:cs="Calibri"/>
                <w:color w:val="00000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w:t>
            </w:r>
            <w:r w:rsidRPr="006274FC">
              <w:rPr>
                <w:rFonts w:ascii="GHEA Grapalat" w:hAnsi="GHEA Grapalat" w:cs="Calibri"/>
                <w:color w:val="000000"/>
                <w:szCs w:val="16"/>
                <w:lang w:val="hy-AM"/>
              </w:rPr>
              <w:lastRenderedPageBreak/>
              <w:t>ծառայությունների հանձնման-ընդունման արձանագրությունները հիմնավորող փաստաթղթեր:</w:t>
            </w:r>
            <w:r w:rsidRPr="006274FC">
              <w:rPr>
                <w:rFonts w:ascii="GHEA Grapalat" w:hAnsi="GHEA Grapalat" w:cs="Calibri"/>
                <w:color w:val="00000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6274FC">
              <w:rPr>
                <w:rFonts w:ascii="GHEA Grapalat" w:hAnsi="GHEA Grapalat" w:cs="Calibri"/>
                <w:color w:val="00000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6274FC">
              <w:rPr>
                <w:rFonts w:ascii="GHEA Grapalat" w:hAnsi="GHEA Grapalat" w:cs="Calibri"/>
                <w:color w:val="00000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0F769E" w:rsidRDefault="000F769E" w:rsidP="000F769E">
            <w:pPr>
              <w:jc w:val="center"/>
              <w:rPr>
                <w:rFonts w:ascii="GHEA Grapalat" w:hAnsi="GHEA Grapalat" w:cs="Calibri"/>
                <w:color w:val="000000"/>
                <w:sz w:val="20"/>
                <w:szCs w:val="20"/>
                <w:lang w:val="hy-AM"/>
              </w:rPr>
            </w:pPr>
          </w:p>
          <w:p w14:paraId="5D5A6DDF" w14:textId="77777777" w:rsidR="000F769E" w:rsidRDefault="000F769E" w:rsidP="000F769E">
            <w:pPr>
              <w:jc w:val="center"/>
              <w:rPr>
                <w:rFonts w:ascii="GHEA Grapalat" w:hAnsi="GHEA Grapalat" w:cs="Calibri"/>
                <w:color w:val="000000"/>
                <w:sz w:val="20"/>
                <w:szCs w:val="20"/>
                <w:lang w:val="hy-AM"/>
              </w:rPr>
            </w:pPr>
          </w:p>
          <w:p w14:paraId="7135FCA5" w14:textId="77777777" w:rsidR="000F769E" w:rsidRPr="00D80CD8" w:rsidRDefault="000F769E" w:rsidP="000F769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0F769E" w:rsidRPr="00453E01" w:rsidRDefault="000F769E" w:rsidP="000F769E">
            <w:pPr>
              <w:jc w:val="center"/>
              <w:rPr>
                <w:rFonts w:ascii="GHEA Grapalat" w:hAnsi="GHEA Grapalat"/>
                <w:sz w:val="20"/>
                <w:lang w:val="hy-AM"/>
              </w:rPr>
            </w:pPr>
          </w:p>
        </w:tc>
        <w:tc>
          <w:tcPr>
            <w:tcW w:w="1170" w:type="dxa"/>
            <w:vAlign w:val="center"/>
          </w:tcPr>
          <w:p w14:paraId="509BB02D" w14:textId="77777777" w:rsidR="000F769E" w:rsidRDefault="000F769E" w:rsidP="000F769E">
            <w:pPr>
              <w:jc w:val="center"/>
              <w:rPr>
                <w:rFonts w:ascii="GHEA Grapalat" w:hAnsi="GHEA Grapalat"/>
                <w:sz w:val="20"/>
                <w:lang w:val="hy-AM"/>
              </w:rPr>
            </w:pPr>
          </w:p>
          <w:p w14:paraId="7FC28410" w14:textId="77777777" w:rsidR="000F769E" w:rsidRDefault="000F769E" w:rsidP="000F769E">
            <w:pPr>
              <w:jc w:val="center"/>
              <w:rPr>
                <w:rFonts w:ascii="GHEA Grapalat" w:hAnsi="GHEA Grapalat"/>
                <w:sz w:val="20"/>
                <w:lang w:val="hy-AM"/>
              </w:rPr>
            </w:pPr>
          </w:p>
          <w:p w14:paraId="64515238" w14:textId="77777777" w:rsidR="000F769E" w:rsidRDefault="000F769E" w:rsidP="000F769E">
            <w:pPr>
              <w:jc w:val="center"/>
              <w:rPr>
                <w:rFonts w:ascii="GHEA Grapalat" w:hAnsi="GHEA Grapalat"/>
                <w:sz w:val="20"/>
                <w:lang w:val="hy-AM"/>
              </w:rPr>
            </w:pPr>
          </w:p>
          <w:p w14:paraId="1ECC2AA7" w14:textId="77777777" w:rsidR="000F769E" w:rsidRDefault="000F769E" w:rsidP="000F769E">
            <w:pPr>
              <w:jc w:val="center"/>
              <w:rPr>
                <w:rFonts w:ascii="GHEA Grapalat" w:hAnsi="GHEA Grapalat"/>
                <w:sz w:val="20"/>
                <w:lang w:val="hy-AM"/>
              </w:rPr>
            </w:pPr>
          </w:p>
          <w:p w14:paraId="198D0942" w14:textId="77777777" w:rsidR="000F769E" w:rsidRDefault="000F769E" w:rsidP="000F769E">
            <w:pPr>
              <w:jc w:val="center"/>
              <w:rPr>
                <w:rFonts w:ascii="GHEA Grapalat" w:hAnsi="GHEA Grapalat"/>
                <w:sz w:val="20"/>
                <w:lang w:val="hy-AM"/>
              </w:rPr>
            </w:pPr>
          </w:p>
          <w:p w14:paraId="52A8F27B" w14:textId="77777777" w:rsidR="000F769E" w:rsidRDefault="000F769E" w:rsidP="000F769E">
            <w:pPr>
              <w:jc w:val="center"/>
              <w:rPr>
                <w:rFonts w:ascii="GHEA Grapalat" w:hAnsi="GHEA Grapalat"/>
                <w:sz w:val="20"/>
                <w:lang w:val="hy-AM"/>
              </w:rPr>
            </w:pPr>
          </w:p>
          <w:p w14:paraId="366B39CB" w14:textId="77777777" w:rsidR="000F769E" w:rsidRDefault="000F769E" w:rsidP="000F769E">
            <w:pPr>
              <w:jc w:val="center"/>
              <w:rPr>
                <w:rFonts w:ascii="GHEA Grapalat" w:hAnsi="GHEA Grapalat"/>
                <w:sz w:val="20"/>
                <w:lang w:val="hy-AM"/>
              </w:rPr>
            </w:pPr>
          </w:p>
          <w:p w14:paraId="4A94E3CE" w14:textId="77777777" w:rsidR="000F769E" w:rsidRDefault="000F769E" w:rsidP="000F769E">
            <w:pPr>
              <w:jc w:val="center"/>
              <w:rPr>
                <w:rFonts w:ascii="GHEA Grapalat" w:hAnsi="GHEA Grapalat"/>
                <w:sz w:val="20"/>
                <w:lang w:val="hy-AM"/>
              </w:rPr>
            </w:pPr>
          </w:p>
          <w:p w14:paraId="4CF4457B" w14:textId="77777777" w:rsidR="000F769E" w:rsidRDefault="000F769E" w:rsidP="000F769E">
            <w:pPr>
              <w:jc w:val="center"/>
              <w:rPr>
                <w:rFonts w:ascii="GHEA Grapalat" w:hAnsi="GHEA Grapalat"/>
                <w:sz w:val="20"/>
                <w:lang w:val="hy-AM"/>
              </w:rPr>
            </w:pPr>
          </w:p>
          <w:p w14:paraId="521A4BE3" w14:textId="77777777" w:rsidR="000F769E" w:rsidRPr="00453E01" w:rsidRDefault="000F769E" w:rsidP="000F769E">
            <w:pPr>
              <w:jc w:val="center"/>
              <w:rPr>
                <w:rFonts w:ascii="GHEA Grapalat" w:hAnsi="GHEA Grapalat"/>
                <w:sz w:val="20"/>
                <w:lang w:val="hy-AM"/>
              </w:rPr>
            </w:pPr>
          </w:p>
        </w:tc>
        <w:tc>
          <w:tcPr>
            <w:tcW w:w="990" w:type="dxa"/>
            <w:vAlign w:val="center"/>
          </w:tcPr>
          <w:p w14:paraId="55DE12E3" w14:textId="77777777" w:rsidR="000F769E" w:rsidRDefault="000F769E" w:rsidP="000F769E">
            <w:pPr>
              <w:jc w:val="center"/>
              <w:rPr>
                <w:rFonts w:ascii="GHEA Grapalat" w:hAnsi="GHEA Grapalat"/>
                <w:sz w:val="20"/>
                <w:lang w:val="hy-AM"/>
              </w:rPr>
            </w:pPr>
          </w:p>
          <w:p w14:paraId="43877CFC" w14:textId="77777777" w:rsidR="000F769E" w:rsidRPr="00453E01" w:rsidRDefault="000F769E" w:rsidP="000F769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EBE6C41" w14:textId="77777777" w:rsidR="000F769E" w:rsidRPr="005E798F" w:rsidRDefault="000F769E" w:rsidP="000F769E">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Շենգավիթ վ/շ,</w:t>
            </w:r>
          </w:p>
          <w:p w14:paraId="3FD2A650" w14:textId="23C5D953" w:rsidR="000F769E" w:rsidRPr="005E798F" w:rsidRDefault="000F769E" w:rsidP="000F769E">
            <w:pPr>
              <w:jc w:val="center"/>
              <w:rPr>
                <w:rFonts w:ascii="GHEA Grapalat" w:hAnsi="GHEA Grapalat" w:cs="Calibri"/>
                <w:color w:val="000000"/>
                <w:sz w:val="20"/>
                <w:szCs w:val="20"/>
                <w:lang w:val="hy-AM"/>
              </w:rPr>
            </w:pPr>
            <w:r w:rsidRPr="000F769E">
              <w:rPr>
                <w:rFonts w:ascii="GHEA Grapalat" w:hAnsi="GHEA Grapalat" w:cs="Calibri"/>
                <w:color w:val="000000"/>
                <w:sz w:val="20"/>
                <w:szCs w:val="20"/>
                <w:lang w:val="hy-AM"/>
              </w:rPr>
              <w:t>Ս.Տարոնցու 8 և 10 շենքերի միացյալ  բակ</w:t>
            </w:r>
          </w:p>
        </w:tc>
        <w:tc>
          <w:tcPr>
            <w:tcW w:w="2790" w:type="dxa"/>
            <w:vAlign w:val="center"/>
          </w:tcPr>
          <w:p w14:paraId="0F4331F1" w14:textId="102217CE" w:rsidR="000F769E" w:rsidRPr="00453E01" w:rsidRDefault="000F769E" w:rsidP="000F769E">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0F769E" w:rsidRPr="00586FD1" w14:paraId="1D0F4D28" w14:textId="77777777" w:rsidTr="0045123D">
        <w:trPr>
          <w:trHeight w:val="246"/>
        </w:trPr>
        <w:tc>
          <w:tcPr>
            <w:tcW w:w="607" w:type="dxa"/>
            <w:vAlign w:val="center"/>
          </w:tcPr>
          <w:p w14:paraId="28153300" w14:textId="6A4BF4B8" w:rsidR="000F769E" w:rsidRDefault="000F769E" w:rsidP="000F769E">
            <w:pPr>
              <w:jc w:val="center"/>
              <w:rPr>
                <w:rFonts w:ascii="GHEA Grapalat" w:hAnsi="GHEA Grapalat"/>
                <w:sz w:val="20"/>
                <w:lang w:val="hy-AM"/>
              </w:rPr>
            </w:pPr>
            <w:r>
              <w:rPr>
                <w:rFonts w:ascii="GHEA Grapalat" w:hAnsi="GHEA Grapalat"/>
                <w:sz w:val="20"/>
                <w:lang w:val="hy-AM"/>
              </w:rPr>
              <w:t>2</w:t>
            </w:r>
          </w:p>
        </w:tc>
        <w:tc>
          <w:tcPr>
            <w:tcW w:w="1620" w:type="dxa"/>
          </w:tcPr>
          <w:p w14:paraId="50524E7B" w14:textId="4935F171" w:rsidR="000F769E" w:rsidRPr="0044492D" w:rsidRDefault="000F769E" w:rsidP="000F769E">
            <w:pPr>
              <w:jc w:val="center"/>
              <w:rPr>
                <w:rFonts w:ascii="GHEA Grapalat" w:hAnsi="GHEA Grapalat"/>
                <w:sz w:val="18"/>
                <w:szCs w:val="18"/>
                <w:lang w:val="hy-AM"/>
              </w:rPr>
            </w:pPr>
            <w:r w:rsidRPr="00C0584C">
              <w:rPr>
                <w:rFonts w:ascii="GHEA Grapalat" w:hAnsi="GHEA Grapalat"/>
                <w:sz w:val="18"/>
                <w:szCs w:val="18"/>
              </w:rPr>
              <w:t>71351540/673</w:t>
            </w:r>
          </w:p>
        </w:tc>
        <w:tc>
          <w:tcPr>
            <w:tcW w:w="5310" w:type="dxa"/>
            <w:vMerge/>
          </w:tcPr>
          <w:p w14:paraId="0099A977" w14:textId="77777777" w:rsidR="000F769E" w:rsidRPr="00453E01" w:rsidRDefault="000F769E" w:rsidP="000F769E">
            <w:pPr>
              <w:jc w:val="both"/>
              <w:rPr>
                <w:rFonts w:ascii="GHEA Grapalat" w:hAnsi="GHEA Grapalat" w:cs="Calibri"/>
                <w:color w:val="000000"/>
                <w:sz w:val="18"/>
                <w:szCs w:val="16"/>
                <w:lang w:val="hy-AM"/>
              </w:rPr>
            </w:pPr>
          </w:p>
        </w:tc>
        <w:tc>
          <w:tcPr>
            <w:tcW w:w="810" w:type="dxa"/>
            <w:vAlign w:val="center"/>
          </w:tcPr>
          <w:p w14:paraId="4659EE34" w14:textId="77777777" w:rsidR="000F769E" w:rsidRDefault="000F769E" w:rsidP="000F769E">
            <w:pPr>
              <w:jc w:val="center"/>
              <w:rPr>
                <w:rFonts w:ascii="GHEA Grapalat" w:hAnsi="GHEA Grapalat" w:cs="Calibri"/>
                <w:color w:val="000000"/>
                <w:sz w:val="20"/>
                <w:szCs w:val="20"/>
                <w:lang w:val="hy-AM"/>
              </w:rPr>
            </w:pPr>
          </w:p>
          <w:p w14:paraId="03140F7F" w14:textId="77777777" w:rsidR="000F769E" w:rsidRDefault="000F769E" w:rsidP="000F769E">
            <w:pPr>
              <w:jc w:val="center"/>
              <w:rPr>
                <w:rFonts w:ascii="GHEA Grapalat" w:hAnsi="GHEA Grapalat" w:cs="Calibri"/>
                <w:color w:val="000000"/>
                <w:sz w:val="20"/>
                <w:szCs w:val="20"/>
                <w:lang w:val="hy-AM"/>
              </w:rPr>
            </w:pPr>
          </w:p>
          <w:p w14:paraId="33A31D01" w14:textId="77777777" w:rsidR="000F769E" w:rsidRPr="00D80CD8" w:rsidRDefault="000F769E" w:rsidP="000F769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206F979" w14:textId="77777777" w:rsidR="000F769E" w:rsidRDefault="000F769E" w:rsidP="000F769E">
            <w:pPr>
              <w:jc w:val="center"/>
              <w:rPr>
                <w:rFonts w:ascii="GHEA Grapalat" w:hAnsi="GHEA Grapalat" w:cs="Calibri"/>
                <w:color w:val="000000"/>
                <w:sz w:val="20"/>
                <w:szCs w:val="20"/>
                <w:lang w:val="hy-AM"/>
              </w:rPr>
            </w:pPr>
          </w:p>
        </w:tc>
        <w:tc>
          <w:tcPr>
            <w:tcW w:w="1170" w:type="dxa"/>
            <w:vAlign w:val="center"/>
          </w:tcPr>
          <w:p w14:paraId="139C8D1B" w14:textId="77777777" w:rsidR="000F769E" w:rsidRDefault="000F769E" w:rsidP="000F769E">
            <w:pPr>
              <w:jc w:val="center"/>
              <w:rPr>
                <w:rFonts w:ascii="GHEA Grapalat" w:hAnsi="GHEA Grapalat"/>
                <w:sz w:val="20"/>
                <w:lang w:val="hy-AM"/>
              </w:rPr>
            </w:pPr>
          </w:p>
          <w:p w14:paraId="77DDF1D6" w14:textId="77777777" w:rsidR="000F769E" w:rsidRDefault="000F769E" w:rsidP="000F769E">
            <w:pPr>
              <w:jc w:val="center"/>
              <w:rPr>
                <w:rFonts w:ascii="GHEA Grapalat" w:hAnsi="GHEA Grapalat"/>
                <w:sz w:val="20"/>
                <w:lang w:val="hy-AM"/>
              </w:rPr>
            </w:pPr>
          </w:p>
          <w:p w14:paraId="1893A551" w14:textId="77777777" w:rsidR="000F769E" w:rsidRDefault="000F769E" w:rsidP="000F769E">
            <w:pPr>
              <w:jc w:val="center"/>
              <w:rPr>
                <w:rFonts w:ascii="GHEA Grapalat" w:hAnsi="GHEA Grapalat"/>
                <w:sz w:val="20"/>
                <w:lang w:val="hy-AM"/>
              </w:rPr>
            </w:pPr>
          </w:p>
          <w:p w14:paraId="7339D097" w14:textId="77777777" w:rsidR="000F769E" w:rsidRDefault="000F769E" w:rsidP="000F769E">
            <w:pPr>
              <w:jc w:val="center"/>
              <w:rPr>
                <w:rFonts w:ascii="GHEA Grapalat" w:hAnsi="GHEA Grapalat"/>
                <w:sz w:val="20"/>
                <w:lang w:val="hy-AM"/>
              </w:rPr>
            </w:pPr>
          </w:p>
          <w:p w14:paraId="0C042B97" w14:textId="77777777" w:rsidR="000F769E" w:rsidRDefault="000F769E" w:rsidP="000F769E">
            <w:pPr>
              <w:jc w:val="center"/>
              <w:rPr>
                <w:rFonts w:ascii="GHEA Grapalat" w:hAnsi="GHEA Grapalat"/>
                <w:sz w:val="20"/>
                <w:lang w:val="hy-AM"/>
              </w:rPr>
            </w:pPr>
          </w:p>
          <w:p w14:paraId="170907B7" w14:textId="77777777" w:rsidR="000F769E" w:rsidRDefault="000F769E" w:rsidP="000F769E">
            <w:pPr>
              <w:jc w:val="center"/>
              <w:rPr>
                <w:rFonts w:ascii="GHEA Grapalat" w:hAnsi="GHEA Grapalat"/>
                <w:sz w:val="20"/>
                <w:lang w:val="hy-AM"/>
              </w:rPr>
            </w:pPr>
          </w:p>
          <w:p w14:paraId="5079B260" w14:textId="77777777" w:rsidR="000F769E" w:rsidRDefault="000F769E" w:rsidP="000F769E">
            <w:pPr>
              <w:jc w:val="center"/>
              <w:rPr>
                <w:rFonts w:ascii="GHEA Grapalat" w:hAnsi="GHEA Grapalat"/>
                <w:sz w:val="20"/>
                <w:lang w:val="hy-AM"/>
              </w:rPr>
            </w:pPr>
          </w:p>
          <w:p w14:paraId="67BCDDDF" w14:textId="77777777" w:rsidR="000F769E" w:rsidRDefault="000F769E" w:rsidP="000F769E">
            <w:pPr>
              <w:jc w:val="center"/>
              <w:rPr>
                <w:rFonts w:ascii="GHEA Grapalat" w:hAnsi="GHEA Grapalat"/>
                <w:sz w:val="20"/>
                <w:lang w:val="hy-AM"/>
              </w:rPr>
            </w:pPr>
          </w:p>
          <w:p w14:paraId="53989B69" w14:textId="77777777" w:rsidR="000F769E" w:rsidRDefault="000F769E" w:rsidP="000F769E">
            <w:pPr>
              <w:jc w:val="center"/>
              <w:rPr>
                <w:rFonts w:ascii="GHEA Grapalat" w:hAnsi="GHEA Grapalat"/>
                <w:sz w:val="20"/>
                <w:lang w:val="hy-AM"/>
              </w:rPr>
            </w:pPr>
          </w:p>
          <w:p w14:paraId="009D5620" w14:textId="77777777" w:rsidR="000F769E" w:rsidRDefault="000F769E" w:rsidP="000F769E">
            <w:pPr>
              <w:jc w:val="center"/>
              <w:rPr>
                <w:rFonts w:ascii="GHEA Grapalat" w:hAnsi="GHEA Grapalat"/>
                <w:sz w:val="20"/>
                <w:lang w:val="hy-AM"/>
              </w:rPr>
            </w:pPr>
          </w:p>
        </w:tc>
        <w:tc>
          <w:tcPr>
            <w:tcW w:w="990" w:type="dxa"/>
            <w:vAlign w:val="center"/>
          </w:tcPr>
          <w:p w14:paraId="208EFE76" w14:textId="77777777" w:rsidR="000F769E" w:rsidRDefault="000F769E" w:rsidP="000F769E">
            <w:pPr>
              <w:jc w:val="center"/>
              <w:rPr>
                <w:rFonts w:ascii="GHEA Grapalat" w:hAnsi="GHEA Grapalat"/>
                <w:sz w:val="20"/>
                <w:lang w:val="hy-AM"/>
              </w:rPr>
            </w:pPr>
          </w:p>
          <w:p w14:paraId="2EFDCD53" w14:textId="28C4BD40" w:rsidR="000F769E" w:rsidRDefault="000F769E" w:rsidP="000F769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517342D" w14:textId="77777777" w:rsidR="000F769E" w:rsidRPr="005E798F" w:rsidRDefault="000F769E" w:rsidP="000F769E">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Շենգավիթ վ/շ</w:t>
            </w:r>
          </w:p>
          <w:p w14:paraId="59BAB41E" w14:textId="3ED44916" w:rsidR="000F769E" w:rsidRPr="005E798F" w:rsidRDefault="000F769E" w:rsidP="000F769E">
            <w:pPr>
              <w:jc w:val="center"/>
              <w:rPr>
                <w:rFonts w:ascii="GHEA Grapalat" w:hAnsi="GHEA Grapalat" w:cs="Calibri"/>
                <w:color w:val="000000"/>
                <w:sz w:val="20"/>
                <w:szCs w:val="20"/>
                <w:lang w:val="hy-AM"/>
              </w:rPr>
            </w:pPr>
            <w:r w:rsidRPr="000F769E">
              <w:rPr>
                <w:rFonts w:ascii="GHEA Grapalat" w:hAnsi="GHEA Grapalat" w:cs="Calibri"/>
                <w:color w:val="000000"/>
                <w:sz w:val="20"/>
                <w:szCs w:val="20"/>
                <w:lang w:val="hy-AM"/>
              </w:rPr>
              <w:lastRenderedPageBreak/>
              <w:t>Ն.Շենգավիթ 11-րդ փողոց 39/2 շենքի  բակ</w:t>
            </w:r>
          </w:p>
        </w:tc>
        <w:tc>
          <w:tcPr>
            <w:tcW w:w="2790" w:type="dxa"/>
            <w:vAlign w:val="center"/>
          </w:tcPr>
          <w:p w14:paraId="6A9CD11E" w14:textId="272B9CDE" w:rsidR="000F769E" w:rsidRPr="0063277F" w:rsidRDefault="000F769E" w:rsidP="000F769E">
            <w:pPr>
              <w:jc w:val="center"/>
              <w:rPr>
                <w:rFonts w:ascii="GHEA Grapalat" w:hAnsi="GHEA Grapalat"/>
                <w:sz w:val="20"/>
                <w:lang w:val="hy-AM"/>
              </w:rPr>
            </w:pPr>
            <w:r w:rsidRPr="0063277F">
              <w:rPr>
                <w:rFonts w:ascii="GHEA Grapalat" w:hAnsi="GHEA Grapalat"/>
                <w:sz w:val="20"/>
                <w:lang w:val="hy-AM"/>
              </w:rPr>
              <w:lastRenderedPageBreak/>
              <w:t xml:space="preserve">Պայմանագիրը (Ֆինանսական միջոցներ նախատեսվելու դեպքում՝ համաձայնագիրը) ուժի մեջ </w:t>
            </w:r>
            <w:r w:rsidRPr="0063277F">
              <w:rPr>
                <w:rFonts w:ascii="GHEA Grapalat" w:hAnsi="GHEA Grapalat"/>
                <w:sz w:val="20"/>
                <w:lang w:val="hy-AM"/>
              </w:rPr>
              <w:lastRenderedPageBreak/>
              <w:t>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0F769E" w:rsidRPr="00586FD1" w14:paraId="1245ECE4" w14:textId="77777777" w:rsidTr="0045123D">
        <w:trPr>
          <w:trHeight w:val="246"/>
        </w:trPr>
        <w:tc>
          <w:tcPr>
            <w:tcW w:w="607" w:type="dxa"/>
            <w:vAlign w:val="center"/>
          </w:tcPr>
          <w:p w14:paraId="371882CD" w14:textId="561A98DB" w:rsidR="000F769E" w:rsidRDefault="000F769E" w:rsidP="000F769E">
            <w:pPr>
              <w:jc w:val="center"/>
              <w:rPr>
                <w:rFonts w:ascii="GHEA Grapalat" w:hAnsi="GHEA Grapalat"/>
                <w:sz w:val="20"/>
                <w:lang w:val="hy-AM"/>
              </w:rPr>
            </w:pPr>
            <w:r>
              <w:rPr>
                <w:rFonts w:ascii="GHEA Grapalat" w:hAnsi="GHEA Grapalat"/>
                <w:sz w:val="20"/>
                <w:lang w:val="hy-AM"/>
              </w:rPr>
              <w:lastRenderedPageBreak/>
              <w:t>3</w:t>
            </w:r>
          </w:p>
        </w:tc>
        <w:tc>
          <w:tcPr>
            <w:tcW w:w="1620" w:type="dxa"/>
          </w:tcPr>
          <w:p w14:paraId="425EC0B3" w14:textId="7DC9DF91" w:rsidR="000F769E" w:rsidRPr="0049099D" w:rsidRDefault="000F769E" w:rsidP="000F769E">
            <w:pPr>
              <w:jc w:val="center"/>
              <w:rPr>
                <w:rFonts w:ascii="GHEA Grapalat" w:hAnsi="GHEA Grapalat"/>
                <w:sz w:val="18"/>
                <w:szCs w:val="18"/>
                <w:lang w:val="hy-AM"/>
              </w:rPr>
            </w:pPr>
            <w:r w:rsidRPr="00C0584C">
              <w:rPr>
                <w:rFonts w:ascii="GHEA Grapalat" w:hAnsi="GHEA Grapalat"/>
                <w:sz w:val="18"/>
                <w:szCs w:val="18"/>
              </w:rPr>
              <w:t>71351540/674</w:t>
            </w:r>
          </w:p>
        </w:tc>
        <w:tc>
          <w:tcPr>
            <w:tcW w:w="5310" w:type="dxa"/>
            <w:vMerge/>
          </w:tcPr>
          <w:p w14:paraId="48135EC8" w14:textId="77777777" w:rsidR="000F769E" w:rsidRPr="00453E01" w:rsidRDefault="000F769E" w:rsidP="000F769E">
            <w:pPr>
              <w:jc w:val="both"/>
              <w:rPr>
                <w:rFonts w:ascii="GHEA Grapalat" w:hAnsi="GHEA Grapalat" w:cs="Calibri"/>
                <w:color w:val="000000"/>
                <w:sz w:val="18"/>
                <w:szCs w:val="16"/>
                <w:lang w:val="hy-AM"/>
              </w:rPr>
            </w:pPr>
          </w:p>
        </w:tc>
        <w:tc>
          <w:tcPr>
            <w:tcW w:w="810" w:type="dxa"/>
            <w:vAlign w:val="center"/>
          </w:tcPr>
          <w:p w14:paraId="56706786" w14:textId="77777777" w:rsidR="000F769E" w:rsidRDefault="000F769E" w:rsidP="000F769E">
            <w:pPr>
              <w:jc w:val="center"/>
              <w:rPr>
                <w:rFonts w:ascii="GHEA Grapalat" w:hAnsi="GHEA Grapalat" w:cs="Calibri"/>
                <w:color w:val="000000"/>
                <w:sz w:val="20"/>
                <w:szCs w:val="20"/>
                <w:lang w:val="hy-AM"/>
              </w:rPr>
            </w:pPr>
          </w:p>
          <w:p w14:paraId="31405E2A" w14:textId="77777777" w:rsidR="000F769E" w:rsidRDefault="000F769E" w:rsidP="000F769E">
            <w:pPr>
              <w:jc w:val="center"/>
              <w:rPr>
                <w:rFonts w:ascii="GHEA Grapalat" w:hAnsi="GHEA Grapalat" w:cs="Calibri"/>
                <w:color w:val="000000"/>
                <w:sz w:val="20"/>
                <w:szCs w:val="20"/>
                <w:lang w:val="hy-AM"/>
              </w:rPr>
            </w:pPr>
          </w:p>
          <w:p w14:paraId="0D694CF9" w14:textId="77777777" w:rsidR="000F769E" w:rsidRPr="00D80CD8" w:rsidRDefault="000F769E" w:rsidP="000F769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A27EAA3" w14:textId="77777777" w:rsidR="000F769E" w:rsidRDefault="000F769E" w:rsidP="000F769E">
            <w:pPr>
              <w:jc w:val="center"/>
              <w:rPr>
                <w:rFonts w:ascii="GHEA Grapalat" w:hAnsi="GHEA Grapalat" w:cs="Calibri"/>
                <w:color w:val="000000"/>
                <w:sz w:val="20"/>
                <w:szCs w:val="20"/>
                <w:lang w:val="hy-AM"/>
              </w:rPr>
            </w:pPr>
          </w:p>
        </w:tc>
        <w:tc>
          <w:tcPr>
            <w:tcW w:w="1170" w:type="dxa"/>
            <w:vAlign w:val="center"/>
          </w:tcPr>
          <w:p w14:paraId="1BBAAC86" w14:textId="77777777" w:rsidR="000F769E" w:rsidRDefault="000F769E" w:rsidP="000F769E">
            <w:pPr>
              <w:jc w:val="center"/>
              <w:rPr>
                <w:rFonts w:ascii="GHEA Grapalat" w:hAnsi="GHEA Grapalat"/>
                <w:sz w:val="20"/>
                <w:lang w:val="hy-AM"/>
              </w:rPr>
            </w:pPr>
          </w:p>
          <w:p w14:paraId="63794FC4" w14:textId="77777777" w:rsidR="000F769E" w:rsidRDefault="000F769E" w:rsidP="000F769E">
            <w:pPr>
              <w:jc w:val="center"/>
              <w:rPr>
                <w:rFonts w:ascii="GHEA Grapalat" w:hAnsi="GHEA Grapalat"/>
                <w:sz w:val="20"/>
                <w:lang w:val="hy-AM"/>
              </w:rPr>
            </w:pPr>
          </w:p>
          <w:p w14:paraId="3FF61028" w14:textId="77777777" w:rsidR="000F769E" w:rsidRDefault="000F769E" w:rsidP="000F769E">
            <w:pPr>
              <w:jc w:val="center"/>
              <w:rPr>
                <w:rFonts w:ascii="GHEA Grapalat" w:hAnsi="GHEA Grapalat"/>
                <w:sz w:val="20"/>
                <w:lang w:val="hy-AM"/>
              </w:rPr>
            </w:pPr>
          </w:p>
          <w:p w14:paraId="5DD6B555" w14:textId="77777777" w:rsidR="000F769E" w:rsidRDefault="000F769E" w:rsidP="000F769E">
            <w:pPr>
              <w:jc w:val="center"/>
              <w:rPr>
                <w:rFonts w:ascii="GHEA Grapalat" w:hAnsi="GHEA Grapalat"/>
                <w:sz w:val="20"/>
                <w:lang w:val="hy-AM"/>
              </w:rPr>
            </w:pPr>
          </w:p>
          <w:p w14:paraId="10F75FD0" w14:textId="77777777" w:rsidR="000F769E" w:rsidRDefault="000F769E" w:rsidP="000F769E">
            <w:pPr>
              <w:jc w:val="center"/>
              <w:rPr>
                <w:rFonts w:ascii="GHEA Grapalat" w:hAnsi="GHEA Grapalat"/>
                <w:sz w:val="20"/>
                <w:lang w:val="hy-AM"/>
              </w:rPr>
            </w:pPr>
          </w:p>
          <w:p w14:paraId="7D23718C" w14:textId="77777777" w:rsidR="000F769E" w:rsidRDefault="000F769E" w:rsidP="000F769E">
            <w:pPr>
              <w:jc w:val="center"/>
              <w:rPr>
                <w:rFonts w:ascii="GHEA Grapalat" w:hAnsi="GHEA Grapalat"/>
                <w:sz w:val="20"/>
                <w:lang w:val="hy-AM"/>
              </w:rPr>
            </w:pPr>
          </w:p>
          <w:p w14:paraId="53C7F089" w14:textId="77777777" w:rsidR="000F769E" w:rsidRDefault="000F769E" w:rsidP="000F769E">
            <w:pPr>
              <w:jc w:val="center"/>
              <w:rPr>
                <w:rFonts w:ascii="GHEA Grapalat" w:hAnsi="GHEA Grapalat"/>
                <w:sz w:val="20"/>
                <w:lang w:val="hy-AM"/>
              </w:rPr>
            </w:pPr>
          </w:p>
          <w:p w14:paraId="3863882B" w14:textId="77777777" w:rsidR="000F769E" w:rsidRDefault="000F769E" w:rsidP="000F769E">
            <w:pPr>
              <w:jc w:val="center"/>
              <w:rPr>
                <w:rFonts w:ascii="GHEA Grapalat" w:hAnsi="GHEA Grapalat"/>
                <w:sz w:val="20"/>
                <w:lang w:val="hy-AM"/>
              </w:rPr>
            </w:pPr>
          </w:p>
          <w:p w14:paraId="5D6BAFA3" w14:textId="77777777" w:rsidR="000F769E" w:rsidRDefault="000F769E" w:rsidP="000F769E">
            <w:pPr>
              <w:jc w:val="center"/>
              <w:rPr>
                <w:rFonts w:ascii="GHEA Grapalat" w:hAnsi="GHEA Grapalat"/>
                <w:sz w:val="20"/>
                <w:lang w:val="hy-AM"/>
              </w:rPr>
            </w:pPr>
          </w:p>
          <w:p w14:paraId="586129BC" w14:textId="77777777" w:rsidR="000F769E" w:rsidRDefault="000F769E" w:rsidP="000F769E">
            <w:pPr>
              <w:jc w:val="center"/>
              <w:rPr>
                <w:rFonts w:ascii="GHEA Grapalat" w:hAnsi="GHEA Grapalat"/>
                <w:sz w:val="20"/>
                <w:lang w:val="hy-AM"/>
              </w:rPr>
            </w:pPr>
          </w:p>
        </w:tc>
        <w:tc>
          <w:tcPr>
            <w:tcW w:w="990" w:type="dxa"/>
            <w:vAlign w:val="center"/>
          </w:tcPr>
          <w:p w14:paraId="073DEE23" w14:textId="77777777" w:rsidR="000F769E" w:rsidRDefault="000F769E" w:rsidP="000F769E">
            <w:pPr>
              <w:jc w:val="center"/>
              <w:rPr>
                <w:rFonts w:ascii="GHEA Grapalat" w:hAnsi="GHEA Grapalat"/>
                <w:sz w:val="20"/>
                <w:lang w:val="hy-AM"/>
              </w:rPr>
            </w:pPr>
          </w:p>
          <w:p w14:paraId="228AE5D1" w14:textId="6DE57A19" w:rsidR="000F769E" w:rsidRDefault="000F769E" w:rsidP="000F769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CB9CB3D" w14:textId="77777777" w:rsidR="000F769E" w:rsidRPr="005E798F" w:rsidRDefault="000F769E" w:rsidP="000F769E">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Շենգավիթ վ/շ</w:t>
            </w:r>
          </w:p>
          <w:p w14:paraId="459F5892" w14:textId="045A5BBA" w:rsidR="000F769E" w:rsidRPr="005E798F" w:rsidRDefault="000F769E" w:rsidP="000F769E">
            <w:pPr>
              <w:jc w:val="center"/>
              <w:rPr>
                <w:rFonts w:ascii="GHEA Grapalat" w:hAnsi="GHEA Grapalat" w:cs="Calibri"/>
                <w:color w:val="000000"/>
                <w:sz w:val="20"/>
                <w:szCs w:val="20"/>
                <w:lang w:val="hy-AM"/>
              </w:rPr>
            </w:pPr>
            <w:r w:rsidRPr="000F769E">
              <w:rPr>
                <w:rFonts w:ascii="GHEA Grapalat" w:hAnsi="GHEA Grapalat" w:cs="Calibri"/>
                <w:color w:val="000000"/>
                <w:sz w:val="20"/>
                <w:szCs w:val="20"/>
                <w:lang w:val="hy-AM"/>
              </w:rPr>
              <w:t>Եղ. Թադևոսյան 11 ֆուտբոլի դաշտ</w:t>
            </w:r>
          </w:p>
        </w:tc>
        <w:tc>
          <w:tcPr>
            <w:tcW w:w="2790" w:type="dxa"/>
            <w:vAlign w:val="center"/>
          </w:tcPr>
          <w:p w14:paraId="0D15A41F" w14:textId="222B644B" w:rsidR="000F769E" w:rsidRPr="0063277F" w:rsidRDefault="000F769E" w:rsidP="000F769E">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0F769E" w:rsidRPr="00586FD1" w14:paraId="19580E3F" w14:textId="77777777" w:rsidTr="0045123D">
        <w:trPr>
          <w:trHeight w:val="246"/>
        </w:trPr>
        <w:tc>
          <w:tcPr>
            <w:tcW w:w="607" w:type="dxa"/>
            <w:vAlign w:val="center"/>
          </w:tcPr>
          <w:p w14:paraId="463643BA" w14:textId="5566DED3" w:rsidR="000F769E" w:rsidRDefault="000F769E" w:rsidP="000F769E">
            <w:pPr>
              <w:jc w:val="center"/>
              <w:rPr>
                <w:rFonts w:ascii="GHEA Grapalat" w:hAnsi="GHEA Grapalat"/>
                <w:sz w:val="20"/>
                <w:lang w:val="hy-AM"/>
              </w:rPr>
            </w:pPr>
            <w:r>
              <w:rPr>
                <w:rFonts w:ascii="GHEA Grapalat" w:hAnsi="GHEA Grapalat"/>
                <w:sz w:val="20"/>
                <w:lang w:val="hy-AM"/>
              </w:rPr>
              <w:t>4</w:t>
            </w:r>
          </w:p>
        </w:tc>
        <w:tc>
          <w:tcPr>
            <w:tcW w:w="1620" w:type="dxa"/>
          </w:tcPr>
          <w:p w14:paraId="2AD0FDAE" w14:textId="4ADC05E2" w:rsidR="000F769E" w:rsidRPr="0049099D" w:rsidRDefault="000F769E" w:rsidP="000F769E">
            <w:pPr>
              <w:jc w:val="center"/>
              <w:rPr>
                <w:rFonts w:ascii="GHEA Grapalat" w:hAnsi="GHEA Grapalat"/>
                <w:sz w:val="18"/>
                <w:szCs w:val="18"/>
                <w:lang w:val="hy-AM"/>
              </w:rPr>
            </w:pPr>
            <w:r w:rsidRPr="00C0584C">
              <w:rPr>
                <w:rFonts w:ascii="GHEA Grapalat" w:hAnsi="GHEA Grapalat"/>
                <w:sz w:val="18"/>
                <w:szCs w:val="18"/>
              </w:rPr>
              <w:t>71351540/675</w:t>
            </w:r>
          </w:p>
        </w:tc>
        <w:tc>
          <w:tcPr>
            <w:tcW w:w="5310" w:type="dxa"/>
            <w:vMerge/>
          </w:tcPr>
          <w:p w14:paraId="2EA0BE26" w14:textId="77777777" w:rsidR="000F769E" w:rsidRPr="00453E01" w:rsidRDefault="000F769E" w:rsidP="000F769E">
            <w:pPr>
              <w:jc w:val="both"/>
              <w:rPr>
                <w:rFonts w:ascii="GHEA Grapalat" w:hAnsi="GHEA Grapalat" w:cs="Calibri"/>
                <w:color w:val="000000"/>
                <w:sz w:val="18"/>
                <w:szCs w:val="16"/>
                <w:lang w:val="hy-AM"/>
              </w:rPr>
            </w:pPr>
          </w:p>
        </w:tc>
        <w:tc>
          <w:tcPr>
            <w:tcW w:w="810" w:type="dxa"/>
            <w:vAlign w:val="center"/>
          </w:tcPr>
          <w:p w14:paraId="75B34CE3" w14:textId="77777777" w:rsidR="000F769E" w:rsidRDefault="000F769E" w:rsidP="000F769E">
            <w:pPr>
              <w:jc w:val="center"/>
              <w:rPr>
                <w:rFonts w:ascii="GHEA Grapalat" w:hAnsi="GHEA Grapalat" w:cs="Calibri"/>
                <w:color w:val="000000"/>
                <w:sz w:val="20"/>
                <w:szCs w:val="20"/>
                <w:lang w:val="hy-AM"/>
              </w:rPr>
            </w:pPr>
          </w:p>
          <w:p w14:paraId="7A9990C7" w14:textId="77777777" w:rsidR="000F769E" w:rsidRDefault="000F769E" w:rsidP="000F769E">
            <w:pPr>
              <w:jc w:val="center"/>
              <w:rPr>
                <w:rFonts w:ascii="GHEA Grapalat" w:hAnsi="GHEA Grapalat" w:cs="Calibri"/>
                <w:color w:val="000000"/>
                <w:sz w:val="20"/>
                <w:szCs w:val="20"/>
                <w:lang w:val="hy-AM"/>
              </w:rPr>
            </w:pPr>
          </w:p>
          <w:p w14:paraId="70542D48" w14:textId="77777777" w:rsidR="000F769E" w:rsidRPr="00D80CD8" w:rsidRDefault="000F769E" w:rsidP="000F769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7AB8BA6" w14:textId="77777777" w:rsidR="000F769E" w:rsidRDefault="000F769E" w:rsidP="000F769E">
            <w:pPr>
              <w:jc w:val="center"/>
              <w:rPr>
                <w:rFonts w:ascii="GHEA Grapalat" w:hAnsi="GHEA Grapalat" w:cs="Calibri"/>
                <w:color w:val="000000"/>
                <w:sz w:val="20"/>
                <w:szCs w:val="20"/>
                <w:lang w:val="hy-AM"/>
              </w:rPr>
            </w:pPr>
          </w:p>
        </w:tc>
        <w:tc>
          <w:tcPr>
            <w:tcW w:w="1170" w:type="dxa"/>
            <w:vAlign w:val="center"/>
          </w:tcPr>
          <w:p w14:paraId="685A2142" w14:textId="77777777" w:rsidR="000F769E" w:rsidRDefault="000F769E" w:rsidP="000F769E">
            <w:pPr>
              <w:jc w:val="center"/>
              <w:rPr>
                <w:rFonts w:ascii="GHEA Grapalat" w:hAnsi="GHEA Grapalat"/>
                <w:sz w:val="20"/>
                <w:lang w:val="hy-AM"/>
              </w:rPr>
            </w:pPr>
          </w:p>
          <w:p w14:paraId="64BAD5CA" w14:textId="77777777" w:rsidR="000F769E" w:rsidRDefault="000F769E" w:rsidP="000F769E">
            <w:pPr>
              <w:jc w:val="center"/>
              <w:rPr>
                <w:rFonts w:ascii="GHEA Grapalat" w:hAnsi="GHEA Grapalat"/>
                <w:sz w:val="20"/>
                <w:lang w:val="hy-AM"/>
              </w:rPr>
            </w:pPr>
          </w:p>
          <w:p w14:paraId="6EA8870A" w14:textId="77777777" w:rsidR="000F769E" w:rsidRDefault="000F769E" w:rsidP="000F769E">
            <w:pPr>
              <w:jc w:val="center"/>
              <w:rPr>
                <w:rFonts w:ascii="GHEA Grapalat" w:hAnsi="GHEA Grapalat"/>
                <w:sz w:val="20"/>
                <w:lang w:val="hy-AM"/>
              </w:rPr>
            </w:pPr>
          </w:p>
          <w:p w14:paraId="5251709C" w14:textId="77777777" w:rsidR="000F769E" w:rsidRDefault="000F769E" w:rsidP="000F769E">
            <w:pPr>
              <w:jc w:val="center"/>
              <w:rPr>
                <w:rFonts w:ascii="GHEA Grapalat" w:hAnsi="GHEA Grapalat"/>
                <w:sz w:val="20"/>
                <w:lang w:val="hy-AM"/>
              </w:rPr>
            </w:pPr>
          </w:p>
          <w:p w14:paraId="1959F2C1" w14:textId="77777777" w:rsidR="000F769E" w:rsidRDefault="000F769E" w:rsidP="000F769E">
            <w:pPr>
              <w:jc w:val="center"/>
              <w:rPr>
                <w:rFonts w:ascii="GHEA Grapalat" w:hAnsi="GHEA Grapalat"/>
                <w:sz w:val="20"/>
                <w:lang w:val="hy-AM"/>
              </w:rPr>
            </w:pPr>
          </w:p>
          <w:p w14:paraId="2AC2A70A" w14:textId="77777777" w:rsidR="000F769E" w:rsidRDefault="000F769E" w:rsidP="000F769E">
            <w:pPr>
              <w:jc w:val="center"/>
              <w:rPr>
                <w:rFonts w:ascii="GHEA Grapalat" w:hAnsi="GHEA Grapalat"/>
                <w:sz w:val="20"/>
                <w:lang w:val="hy-AM"/>
              </w:rPr>
            </w:pPr>
          </w:p>
          <w:p w14:paraId="088EE4B5" w14:textId="77777777" w:rsidR="000F769E" w:rsidRDefault="000F769E" w:rsidP="000F769E">
            <w:pPr>
              <w:jc w:val="center"/>
              <w:rPr>
                <w:rFonts w:ascii="GHEA Grapalat" w:hAnsi="GHEA Grapalat"/>
                <w:sz w:val="20"/>
                <w:lang w:val="hy-AM"/>
              </w:rPr>
            </w:pPr>
          </w:p>
          <w:p w14:paraId="6CE89E76" w14:textId="77777777" w:rsidR="000F769E" w:rsidRDefault="000F769E" w:rsidP="000F769E">
            <w:pPr>
              <w:jc w:val="center"/>
              <w:rPr>
                <w:rFonts w:ascii="GHEA Grapalat" w:hAnsi="GHEA Grapalat"/>
                <w:sz w:val="20"/>
                <w:lang w:val="hy-AM"/>
              </w:rPr>
            </w:pPr>
          </w:p>
          <w:p w14:paraId="3314033D" w14:textId="77777777" w:rsidR="000F769E" w:rsidRDefault="000F769E" w:rsidP="000F769E">
            <w:pPr>
              <w:jc w:val="center"/>
              <w:rPr>
                <w:rFonts w:ascii="GHEA Grapalat" w:hAnsi="GHEA Grapalat"/>
                <w:sz w:val="20"/>
                <w:lang w:val="hy-AM"/>
              </w:rPr>
            </w:pPr>
          </w:p>
          <w:p w14:paraId="3B1942F6" w14:textId="77777777" w:rsidR="000F769E" w:rsidRDefault="000F769E" w:rsidP="000F769E">
            <w:pPr>
              <w:jc w:val="center"/>
              <w:rPr>
                <w:rFonts w:ascii="GHEA Grapalat" w:hAnsi="GHEA Grapalat"/>
                <w:sz w:val="20"/>
                <w:lang w:val="hy-AM"/>
              </w:rPr>
            </w:pPr>
          </w:p>
        </w:tc>
        <w:tc>
          <w:tcPr>
            <w:tcW w:w="990" w:type="dxa"/>
            <w:vAlign w:val="center"/>
          </w:tcPr>
          <w:p w14:paraId="21CD0411" w14:textId="77777777" w:rsidR="000F769E" w:rsidRDefault="000F769E" w:rsidP="000F769E">
            <w:pPr>
              <w:jc w:val="center"/>
              <w:rPr>
                <w:rFonts w:ascii="GHEA Grapalat" w:hAnsi="GHEA Grapalat"/>
                <w:sz w:val="20"/>
                <w:lang w:val="hy-AM"/>
              </w:rPr>
            </w:pPr>
          </w:p>
          <w:p w14:paraId="532AA12C" w14:textId="5121CFE6" w:rsidR="000F769E" w:rsidRDefault="000F769E" w:rsidP="000F769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64C0E5A" w14:textId="77777777" w:rsidR="000F769E" w:rsidRPr="005E798F" w:rsidRDefault="000F769E" w:rsidP="000F769E">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 xml:space="preserve">Շենգավիթ վ/շ </w:t>
            </w:r>
          </w:p>
          <w:p w14:paraId="2575EB9A" w14:textId="66BBBC70" w:rsidR="000F769E" w:rsidRPr="005E798F" w:rsidRDefault="000F769E" w:rsidP="000F769E">
            <w:pPr>
              <w:jc w:val="center"/>
              <w:rPr>
                <w:rFonts w:ascii="GHEA Grapalat" w:hAnsi="GHEA Grapalat" w:cs="Calibri"/>
                <w:color w:val="000000"/>
                <w:sz w:val="20"/>
                <w:szCs w:val="20"/>
                <w:lang w:val="hy-AM"/>
              </w:rPr>
            </w:pPr>
            <w:r w:rsidRPr="000F769E">
              <w:rPr>
                <w:rFonts w:ascii="GHEA Grapalat" w:hAnsi="GHEA Grapalat" w:cs="Calibri"/>
                <w:color w:val="000000"/>
                <w:sz w:val="20"/>
                <w:szCs w:val="20"/>
                <w:lang w:val="hy-AM"/>
              </w:rPr>
              <w:t>Ն.Շենգավիթ 11-րդ փողոց 37/3 շենքի հարակից տարածքի և ֆուտբոլի դաշտ</w:t>
            </w:r>
          </w:p>
        </w:tc>
        <w:tc>
          <w:tcPr>
            <w:tcW w:w="2790" w:type="dxa"/>
            <w:vAlign w:val="center"/>
          </w:tcPr>
          <w:p w14:paraId="37DC4BE3" w14:textId="1D37D6C7" w:rsidR="000F769E" w:rsidRPr="0063277F" w:rsidRDefault="000F769E" w:rsidP="000F769E">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0F769E" w:rsidRPr="00586FD1" w14:paraId="57268C12" w14:textId="77777777" w:rsidTr="0045123D">
        <w:trPr>
          <w:trHeight w:val="246"/>
        </w:trPr>
        <w:tc>
          <w:tcPr>
            <w:tcW w:w="607" w:type="dxa"/>
            <w:vAlign w:val="center"/>
          </w:tcPr>
          <w:p w14:paraId="52D44813" w14:textId="667F399D" w:rsidR="000F769E" w:rsidRDefault="000F769E" w:rsidP="000F769E">
            <w:pPr>
              <w:jc w:val="center"/>
              <w:rPr>
                <w:rFonts w:ascii="GHEA Grapalat" w:hAnsi="GHEA Grapalat"/>
                <w:sz w:val="20"/>
                <w:lang w:val="hy-AM"/>
              </w:rPr>
            </w:pPr>
            <w:r>
              <w:rPr>
                <w:rFonts w:ascii="GHEA Grapalat" w:hAnsi="GHEA Grapalat"/>
                <w:sz w:val="20"/>
                <w:lang w:val="hy-AM"/>
              </w:rPr>
              <w:lastRenderedPageBreak/>
              <w:t>5</w:t>
            </w:r>
          </w:p>
        </w:tc>
        <w:tc>
          <w:tcPr>
            <w:tcW w:w="1620" w:type="dxa"/>
          </w:tcPr>
          <w:p w14:paraId="34DDE17C" w14:textId="5D652478" w:rsidR="000F769E" w:rsidRPr="0049099D" w:rsidRDefault="000F769E" w:rsidP="000F769E">
            <w:pPr>
              <w:jc w:val="center"/>
              <w:rPr>
                <w:rFonts w:ascii="GHEA Grapalat" w:hAnsi="GHEA Grapalat"/>
                <w:sz w:val="18"/>
                <w:szCs w:val="18"/>
                <w:lang w:val="hy-AM"/>
              </w:rPr>
            </w:pPr>
            <w:r w:rsidRPr="00C0584C">
              <w:rPr>
                <w:rFonts w:ascii="GHEA Grapalat" w:hAnsi="GHEA Grapalat"/>
                <w:sz w:val="18"/>
                <w:szCs w:val="18"/>
              </w:rPr>
              <w:t>71351540/676</w:t>
            </w:r>
          </w:p>
        </w:tc>
        <w:tc>
          <w:tcPr>
            <w:tcW w:w="5310" w:type="dxa"/>
            <w:vMerge/>
          </w:tcPr>
          <w:p w14:paraId="3F20310E" w14:textId="77777777" w:rsidR="000F769E" w:rsidRPr="00453E01" w:rsidRDefault="000F769E" w:rsidP="000F769E">
            <w:pPr>
              <w:jc w:val="both"/>
              <w:rPr>
                <w:rFonts w:ascii="GHEA Grapalat" w:hAnsi="GHEA Grapalat" w:cs="Calibri"/>
                <w:color w:val="000000"/>
                <w:sz w:val="18"/>
                <w:szCs w:val="16"/>
                <w:lang w:val="hy-AM"/>
              </w:rPr>
            </w:pPr>
          </w:p>
        </w:tc>
        <w:tc>
          <w:tcPr>
            <w:tcW w:w="810" w:type="dxa"/>
            <w:vAlign w:val="center"/>
          </w:tcPr>
          <w:p w14:paraId="0237524F" w14:textId="77777777" w:rsidR="000F769E" w:rsidRDefault="000F769E" w:rsidP="000F769E">
            <w:pPr>
              <w:jc w:val="center"/>
              <w:rPr>
                <w:rFonts w:ascii="GHEA Grapalat" w:hAnsi="GHEA Grapalat" w:cs="Calibri"/>
                <w:color w:val="000000"/>
                <w:sz w:val="20"/>
                <w:szCs w:val="20"/>
                <w:lang w:val="hy-AM"/>
              </w:rPr>
            </w:pPr>
          </w:p>
          <w:p w14:paraId="1F5D5527" w14:textId="77777777" w:rsidR="000F769E" w:rsidRDefault="000F769E" w:rsidP="000F769E">
            <w:pPr>
              <w:jc w:val="center"/>
              <w:rPr>
                <w:rFonts w:ascii="GHEA Grapalat" w:hAnsi="GHEA Grapalat" w:cs="Calibri"/>
                <w:color w:val="000000"/>
                <w:sz w:val="20"/>
                <w:szCs w:val="20"/>
                <w:lang w:val="hy-AM"/>
              </w:rPr>
            </w:pPr>
          </w:p>
          <w:p w14:paraId="5A987257" w14:textId="77777777" w:rsidR="000F769E" w:rsidRPr="00D80CD8" w:rsidRDefault="000F769E" w:rsidP="000F769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106CC36" w14:textId="77777777" w:rsidR="000F769E" w:rsidRDefault="000F769E" w:rsidP="000F769E">
            <w:pPr>
              <w:jc w:val="center"/>
              <w:rPr>
                <w:rFonts w:ascii="GHEA Grapalat" w:hAnsi="GHEA Grapalat" w:cs="Calibri"/>
                <w:color w:val="000000"/>
                <w:sz w:val="20"/>
                <w:szCs w:val="20"/>
                <w:lang w:val="hy-AM"/>
              </w:rPr>
            </w:pPr>
          </w:p>
        </w:tc>
        <w:tc>
          <w:tcPr>
            <w:tcW w:w="1170" w:type="dxa"/>
            <w:vAlign w:val="center"/>
          </w:tcPr>
          <w:p w14:paraId="256754CA" w14:textId="77777777" w:rsidR="000F769E" w:rsidRDefault="000F769E" w:rsidP="000F769E">
            <w:pPr>
              <w:jc w:val="center"/>
              <w:rPr>
                <w:rFonts w:ascii="GHEA Grapalat" w:hAnsi="GHEA Grapalat"/>
                <w:sz w:val="20"/>
                <w:lang w:val="hy-AM"/>
              </w:rPr>
            </w:pPr>
          </w:p>
          <w:p w14:paraId="082C936A" w14:textId="77777777" w:rsidR="000F769E" w:rsidRDefault="000F769E" w:rsidP="000F769E">
            <w:pPr>
              <w:jc w:val="center"/>
              <w:rPr>
                <w:rFonts w:ascii="GHEA Grapalat" w:hAnsi="GHEA Grapalat"/>
                <w:sz w:val="20"/>
                <w:lang w:val="hy-AM"/>
              </w:rPr>
            </w:pPr>
          </w:p>
          <w:p w14:paraId="31200EAB" w14:textId="77777777" w:rsidR="000F769E" w:rsidRDefault="000F769E" w:rsidP="000F769E">
            <w:pPr>
              <w:jc w:val="center"/>
              <w:rPr>
                <w:rFonts w:ascii="GHEA Grapalat" w:hAnsi="GHEA Grapalat"/>
                <w:sz w:val="20"/>
                <w:lang w:val="hy-AM"/>
              </w:rPr>
            </w:pPr>
          </w:p>
          <w:p w14:paraId="35DF82B3" w14:textId="77777777" w:rsidR="000F769E" w:rsidRDefault="000F769E" w:rsidP="000F769E">
            <w:pPr>
              <w:jc w:val="center"/>
              <w:rPr>
                <w:rFonts w:ascii="GHEA Grapalat" w:hAnsi="GHEA Grapalat"/>
                <w:sz w:val="20"/>
                <w:lang w:val="hy-AM"/>
              </w:rPr>
            </w:pPr>
          </w:p>
          <w:p w14:paraId="5AA5D8EE" w14:textId="77777777" w:rsidR="000F769E" w:rsidRDefault="000F769E" w:rsidP="000F769E">
            <w:pPr>
              <w:jc w:val="center"/>
              <w:rPr>
                <w:rFonts w:ascii="GHEA Grapalat" w:hAnsi="GHEA Grapalat"/>
                <w:sz w:val="20"/>
                <w:lang w:val="hy-AM"/>
              </w:rPr>
            </w:pPr>
          </w:p>
          <w:p w14:paraId="277FFC60" w14:textId="77777777" w:rsidR="000F769E" w:rsidRDefault="000F769E" w:rsidP="000F769E">
            <w:pPr>
              <w:jc w:val="center"/>
              <w:rPr>
                <w:rFonts w:ascii="GHEA Grapalat" w:hAnsi="GHEA Grapalat"/>
                <w:sz w:val="20"/>
                <w:lang w:val="hy-AM"/>
              </w:rPr>
            </w:pPr>
          </w:p>
          <w:p w14:paraId="7401C783" w14:textId="77777777" w:rsidR="000F769E" w:rsidRDefault="000F769E" w:rsidP="000F769E">
            <w:pPr>
              <w:jc w:val="center"/>
              <w:rPr>
                <w:rFonts w:ascii="GHEA Grapalat" w:hAnsi="GHEA Grapalat"/>
                <w:sz w:val="20"/>
                <w:lang w:val="hy-AM"/>
              </w:rPr>
            </w:pPr>
          </w:p>
          <w:p w14:paraId="034FE83A" w14:textId="77777777" w:rsidR="000F769E" w:rsidRDefault="000F769E" w:rsidP="000F769E">
            <w:pPr>
              <w:jc w:val="center"/>
              <w:rPr>
                <w:rFonts w:ascii="GHEA Grapalat" w:hAnsi="GHEA Grapalat"/>
                <w:sz w:val="20"/>
                <w:lang w:val="hy-AM"/>
              </w:rPr>
            </w:pPr>
          </w:p>
          <w:p w14:paraId="2B8CA175" w14:textId="77777777" w:rsidR="000F769E" w:rsidRDefault="000F769E" w:rsidP="000F769E">
            <w:pPr>
              <w:jc w:val="center"/>
              <w:rPr>
                <w:rFonts w:ascii="GHEA Grapalat" w:hAnsi="GHEA Grapalat"/>
                <w:sz w:val="20"/>
                <w:lang w:val="hy-AM"/>
              </w:rPr>
            </w:pPr>
          </w:p>
          <w:p w14:paraId="0CD52390" w14:textId="77777777" w:rsidR="000F769E" w:rsidRDefault="000F769E" w:rsidP="000F769E">
            <w:pPr>
              <w:jc w:val="center"/>
              <w:rPr>
                <w:rFonts w:ascii="GHEA Grapalat" w:hAnsi="GHEA Grapalat"/>
                <w:sz w:val="20"/>
                <w:lang w:val="hy-AM"/>
              </w:rPr>
            </w:pPr>
          </w:p>
        </w:tc>
        <w:tc>
          <w:tcPr>
            <w:tcW w:w="990" w:type="dxa"/>
            <w:vAlign w:val="center"/>
          </w:tcPr>
          <w:p w14:paraId="4D1ADBAC" w14:textId="77777777" w:rsidR="000F769E" w:rsidRDefault="000F769E" w:rsidP="000F769E">
            <w:pPr>
              <w:jc w:val="center"/>
              <w:rPr>
                <w:rFonts w:ascii="GHEA Grapalat" w:hAnsi="GHEA Grapalat"/>
                <w:sz w:val="20"/>
                <w:lang w:val="hy-AM"/>
              </w:rPr>
            </w:pPr>
          </w:p>
          <w:p w14:paraId="67C20D06" w14:textId="1A6A41FC" w:rsidR="000F769E" w:rsidRDefault="000F769E" w:rsidP="000F769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FEBB137" w14:textId="77777777" w:rsidR="000F769E" w:rsidRPr="005E798F" w:rsidRDefault="000F769E" w:rsidP="000F769E">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Շենգավիթ վ/շ</w:t>
            </w:r>
          </w:p>
          <w:p w14:paraId="1A7A847C" w14:textId="2084C916" w:rsidR="000F769E" w:rsidRPr="005E798F" w:rsidRDefault="000F769E" w:rsidP="000F769E">
            <w:pPr>
              <w:jc w:val="center"/>
              <w:rPr>
                <w:rFonts w:ascii="GHEA Grapalat" w:hAnsi="GHEA Grapalat" w:cs="Calibri"/>
                <w:color w:val="000000"/>
                <w:sz w:val="20"/>
                <w:szCs w:val="20"/>
                <w:lang w:val="hy-AM"/>
              </w:rPr>
            </w:pPr>
            <w:r w:rsidRPr="000F769E">
              <w:rPr>
                <w:rFonts w:ascii="GHEA Grapalat" w:hAnsi="GHEA Grapalat" w:cs="Calibri"/>
                <w:color w:val="000000"/>
                <w:sz w:val="20"/>
                <w:szCs w:val="20"/>
                <w:lang w:val="hy-AM"/>
              </w:rPr>
              <w:t>Ս</w:t>
            </w:r>
            <w:r w:rsidRPr="000F769E">
              <w:rPr>
                <w:rFonts w:ascii="MS Mincho" w:hAnsi="MS Mincho" w:cs="MS Mincho"/>
                <w:color w:val="000000"/>
                <w:sz w:val="20"/>
                <w:szCs w:val="20"/>
                <w:lang w:val="hy-AM"/>
              </w:rPr>
              <w:t>․</w:t>
            </w:r>
            <w:r w:rsidRPr="000F769E">
              <w:rPr>
                <w:rFonts w:ascii="GHEA Grapalat" w:hAnsi="GHEA Grapalat" w:cs="Calibri"/>
                <w:color w:val="000000"/>
                <w:sz w:val="20"/>
                <w:szCs w:val="20"/>
                <w:lang w:val="hy-AM"/>
              </w:rPr>
              <w:t xml:space="preserve"> </w:t>
            </w:r>
            <w:r w:rsidRPr="000F769E">
              <w:rPr>
                <w:rFonts w:ascii="GHEA Grapalat" w:hAnsi="GHEA Grapalat" w:cs="GHEA Grapalat"/>
                <w:color w:val="000000"/>
                <w:sz w:val="20"/>
                <w:szCs w:val="20"/>
                <w:lang w:val="hy-AM"/>
              </w:rPr>
              <w:t>Տարոնցու</w:t>
            </w:r>
            <w:r w:rsidRPr="000F769E">
              <w:rPr>
                <w:rFonts w:ascii="GHEA Grapalat" w:hAnsi="GHEA Grapalat" w:cs="Calibri"/>
                <w:color w:val="000000"/>
                <w:sz w:val="20"/>
                <w:szCs w:val="20"/>
                <w:lang w:val="hy-AM"/>
              </w:rPr>
              <w:t xml:space="preserve">  1 </w:t>
            </w:r>
            <w:r w:rsidRPr="000F769E">
              <w:rPr>
                <w:rFonts w:ascii="GHEA Grapalat" w:hAnsi="GHEA Grapalat" w:cs="GHEA Grapalat"/>
                <w:color w:val="000000"/>
                <w:sz w:val="20"/>
                <w:szCs w:val="20"/>
                <w:lang w:val="hy-AM"/>
              </w:rPr>
              <w:t>շենքի</w:t>
            </w:r>
            <w:r w:rsidRPr="000F769E">
              <w:rPr>
                <w:rFonts w:ascii="GHEA Grapalat" w:hAnsi="GHEA Grapalat" w:cs="Calibri"/>
                <w:color w:val="000000"/>
                <w:sz w:val="20"/>
                <w:szCs w:val="20"/>
                <w:lang w:val="hy-AM"/>
              </w:rPr>
              <w:t xml:space="preserve">  </w:t>
            </w:r>
            <w:r w:rsidRPr="000F769E">
              <w:rPr>
                <w:rFonts w:ascii="GHEA Grapalat" w:hAnsi="GHEA Grapalat" w:cs="GHEA Grapalat"/>
                <w:color w:val="000000"/>
                <w:sz w:val="20"/>
                <w:szCs w:val="20"/>
                <w:lang w:val="hy-AM"/>
              </w:rPr>
              <w:t>բակ</w:t>
            </w:r>
          </w:p>
        </w:tc>
        <w:tc>
          <w:tcPr>
            <w:tcW w:w="2790" w:type="dxa"/>
            <w:vAlign w:val="center"/>
          </w:tcPr>
          <w:p w14:paraId="693952B3" w14:textId="288DFAD2" w:rsidR="000F769E" w:rsidRPr="0063277F" w:rsidRDefault="000F769E" w:rsidP="000F769E">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0F769E" w:rsidRPr="00586FD1" w14:paraId="75EB6269" w14:textId="77777777" w:rsidTr="0045123D">
        <w:trPr>
          <w:trHeight w:val="246"/>
        </w:trPr>
        <w:tc>
          <w:tcPr>
            <w:tcW w:w="607" w:type="dxa"/>
            <w:vAlign w:val="center"/>
          </w:tcPr>
          <w:p w14:paraId="15D52244" w14:textId="2942D1C7" w:rsidR="000F769E" w:rsidRDefault="000F769E" w:rsidP="000F769E">
            <w:pPr>
              <w:jc w:val="center"/>
              <w:rPr>
                <w:rFonts w:ascii="GHEA Grapalat" w:hAnsi="GHEA Grapalat"/>
                <w:sz w:val="20"/>
                <w:lang w:val="hy-AM"/>
              </w:rPr>
            </w:pPr>
            <w:r>
              <w:rPr>
                <w:rFonts w:ascii="GHEA Grapalat" w:hAnsi="GHEA Grapalat"/>
                <w:sz w:val="20"/>
                <w:lang w:val="hy-AM"/>
              </w:rPr>
              <w:lastRenderedPageBreak/>
              <w:t>6</w:t>
            </w:r>
          </w:p>
        </w:tc>
        <w:tc>
          <w:tcPr>
            <w:tcW w:w="1620" w:type="dxa"/>
          </w:tcPr>
          <w:p w14:paraId="2C904B98" w14:textId="674D7D94" w:rsidR="000F769E" w:rsidRPr="0049099D" w:rsidRDefault="000F769E" w:rsidP="000F769E">
            <w:pPr>
              <w:jc w:val="center"/>
              <w:rPr>
                <w:rFonts w:ascii="GHEA Grapalat" w:hAnsi="GHEA Grapalat"/>
                <w:sz w:val="18"/>
                <w:szCs w:val="18"/>
                <w:lang w:val="hy-AM"/>
              </w:rPr>
            </w:pPr>
            <w:r w:rsidRPr="00C0584C">
              <w:rPr>
                <w:rFonts w:ascii="GHEA Grapalat" w:hAnsi="GHEA Grapalat"/>
                <w:sz w:val="18"/>
                <w:szCs w:val="18"/>
              </w:rPr>
              <w:t>71351540/677</w:t>
            </w:r>
          </w:p>
        </w:tc>
        <w:tc>
          <w:tcPr>
            <w:tcW w:w="5310" w:type="dxa"/>
            <w:vMerge/>
          </w:tcPr>
          <w:p w14:paraId="36B0C53C" w14:textId="77777777" w:rsidR="000F769E" w:rsidRPr="00453E01" w:rsidRDefault="000F769E" w:rsidP="000F769E">
            <w:pPr>
              <w:jc w:val="both"/>
              <w:rPr>
                <w:rFonts w:ascii="GHEA Grapalat" w:hAnsi="GHEA Grapalat" w:cs="Calibri"/>
                <w:color w:val="000000"/>
                <w:sz w:val="18"/>
                <w:szCs w:val="16"/>
                <w:lang w:val="hy-AM"/>
              </w:rPr>
            </w:pPr>
          </w:p>
        </w:tc>
        <w:tc>
          <w:tcPr>
            <w:tcW w:w="810" w:type="dxa"/>
            <w:vAlign w:val="center"/>
          </w:tcPr>
          <w:p w14:paraId="55E31D45" w14:textId="77777777" w:rsidR="000F769E" w:rsidRDefault="000F769E" w:rsidP="000F769E">
            <w:pPr>
              <w:jc w:val="center"/>
              <w:rPr>
                <w:rFonts w:ascii="GHEA Grapalat" w:hAnsi="GHEA Grapalat" w:cs="Calibri"/>
                <w:color w:val="000000"/>
                <w:sz w:val="20"/>
                <w:szCs w:val="20"/>
                <w:lang w:val="hy-AM"/>
              </w:rPr>
            </w:pPr>
          </w:p>
          <w:p w14:paraId="04E6CD9E" w14:textId="77777777" w:rsidR="000F769E" w:rsidRDefault="000F769E" w:rsidP="000F769E">
            <w:pPr>
              <w:jc w:val="center"/>
              <w:rPr>
                <w:rFonts w:ascii="GHEA Grapalat" w:hAnsi="GHEA Grapalat" w:cs="Calibri"/>
                <w:color w:val="000000"/>
                <w:sz w:val="20"/>
                <w:szCs w:val="20"/>
                <w:lang w:val="hy-AM"/>
              </w:rPr>
            </w:pPr>
          </w:p>
          <w:p w14:paraId="256AC8F1" w14:textId="77777777" w:rsidR="000F769E" w:rsidRPr="00D80CD8" w:rsidRDefault="000F769E" w:rsidP="000F769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68B5F6C" w14:textId="77777777" w:rsidR="000F769E" w:rsidRDefault="000F769E" w:rsidP="000F769E">
            <w:pPr>
              <w:jc w:val="center"/>
              <w:rPr>
                <w:rFonts w:ascii="GHEA Grapalat" w:hAnsi="GHEA Grapalat" w:cs="Calibri"/>
                <w:color w:val="000000"/>
                <w:sz w:val="20"/>
                <w:szCs w:val="20"/>
                <w:lang w:val="hy-AM"/>
              </w:rPr>
            </w:pPr>
          </w:p>
        </w:tc>
        <w:tc>
          <w:tcPr>
            <w:tcW w:w="1170" w:type="dxa"/>
            <w:vAlign w:val="center"/>
          </w:tcPr>
          <w:p w14:paraId="0CAB9547" w14:textId="77777777" w:rsidR="000F769E" w:rsidRDefault="000F769E" w:rsidP="000F769E">
            <w:pPr>
              <w:jc w:val="center"/>
              <w:rPr>
                <w:rFonts w:ascii="GHEA Grapalat" w:hAnsi="GHEA Grapalat"/>
                <w:sz w:val="20"/>
                <w:lang w:val="hy-AM"/>
              </w:rPr>
            </w:pPr>
          </w:p>
          <w:p w14:paraId="2D8A8276" w14:textId="77777777" w:rsidR="000F769E" w:rsidRDefault="000F769E" w:rsidP="000F769E">
            <w:pPr>
              <w:jc w:val="center"/>
              <w:rPr>
                <w:rFonts w:ascii="GHEA Grapalat" w:hAnsi="GHEA Grapalat"/>
                <w:sz w:val="20"/>
                <w:lang w:val="hy-AM"/>
              </w:rPr>
            </w:pPr>
          </w:p>
          <w:p w14:paraId="35BBAF27" w14:textId="77777777" w:rsidR="000F769E" w:rsidRDefault="000F769E" w:rsidP="000F769E">
            <w:pPr>
              <w:jc w:val="center"/>
              <w:rPr>
                <w:rFonts w:ascii="GHEA Grapalat" w:hAnsi="GHEA Grapalat"/>
                <w:sz w:val="20"/>
                <w:lang w:val="hy-AM"/>
              </w:rPr>
            </w:pPr>
          </w:p>
          <w:p w14:paraId="7C3B2D2D" w14:textId="77777777" w:rsidR="000F769E" w:rsidRDefault="000F769E" w:rsidP="000F769E">
            <w:pPr>
              <w:jc w:val="center"/>
              <w:rPr>
                <w:rFonts w:ascii="GHEA Grapalat" w:hAnsi="GHEA Grapalat"/>
                <w:sz w:val="20"/>
                <w:lang w:val="hy-AM"/>
              </w:rPr>
            </w:pPr>
          </w:p>
          <w:p w14:paraId="05411887" w14:textId="77777777" w:rsidR="000F769E" w:rsidRDefault="000F769E" w:rsidP="000F769E">
            <w:pPr>
              <w:jc w:val="center"/>
              <w:rPr>
                <w:rFonts w:ascii="GHEA Grapalat" w:hAnsi="GHEA Grapalat"/>
                <w:sz w:val="20"/>
                <w:lang w:val="hy-AM"/>
              </w:rPr>
            </w:pPr>
          </w:p>
          <w:p w14:paraId="2D56AC37" w14:textId="77777777" w:rsidR="000F769E" w:rsidRDefault="000F769E" w:rsidP="000F769E">
            <w:pPr>
              <w:jc w:val="center"/>
              <w:rPr>
                <w:rFonts w:ascii="GHEA Grapalat" w:hAnsi="GHEA Grapalat"/>
                <w:sz w:val="20"/>
                <w:lang w:val="hy-AM"/>
              </w:rPr>
            </w:pPr>
          </w:p>
          <w:p w14:paraId="71198428" w14:textId="77777777" w:rsidR="000F769E" w:rsidRDefault="000F769E" w:rsidP="000F769E">
            <w:pPr>
              <w:jc w:val="center"/>
              <w:rPr>
                <w:rFonts w:ascii="GHEA Grapalat" w:hAnsi="GHEA Grapalat"/>
                <w:sz w:val="20"/>
                <w:lang w:val="hy-AM"/>
              </w:rPr>
            </w:pPr>
          </w:p>
          <w:p w14:paraId="7AEFEBFD" w14:textId="77777777" w:rsidR="000F769E" w:rsidRDefault="000F769E" w:rsidP="000F769E">
            <w:pPr>
              <w:jc w:val="center"/>
              <w:rPr>
                <w:rFonts w:ascii="GHEA Grapalat" w:hAnsi="GHEA Grapalat"/>
                <w:sz w:val="20"/>
                <w:lang w:val="hy-AM"/>
              </w:rPr>
            </w:pPr>
          </w:p>
          <w:p w14:paraId="613D33AE" w14:textId="77777777" w:rsidR="000F769E" w:rsidRDefault="000F769E" w:rsidP="000F769E">
            <w:pPr>
              <w:jc w:val="center"/>
              <w:rPr>
                <w:rFonts w:ascii="GHEA Grapalat" w:hAnsi="GHEA Grapalat"/>
                <w:sz w:val="20"/>
                <w:lang w:val="hy-AM"/>
              </w:rPr>
            </w:pPr>
          </w:p>
          <w:p w14:paraId="1BD876CC" w14:textId="77777777" w:rsidR="000F769E" w:rsidRDefault="000F769E" w:rsidP="000F769E">
            <w:pPr>
              <w:jc w:val="center"/>
              <w:rPr>
                <w:rFonts w:ascii="GHEA Grapalat" w:hAnsi="GHEA Grapalat"/>
                <w:sz w:val="20"/>
                <w:lang w:val="hy-AM"/>
              </w:rPr>
            </w:pPr>
          </w:p>
        </w:tc>
        <w:tc>
          <w:tcPr>
            <w:tcW w:w="990" w:type="dxa"/>
            <w:vAlign w:val="center"/>
          </w:tcPr>
          <w:p w14:paraId="03F49446" w14:textId="77777777" w:rsidR="000F769E" w:rsidRDefault="000F769E" w:rsidP="000F769E">
            <w:pPr>
              <w:jc w:val="center"/>
              <w:rPr>
                <w:rFonts w:ascii="GHEA Grapalat" w:hAnsi="GHEA Grapalat"/>
                <w:sz w:val="20"/>
                <w:lang w:val="hy-AM"/>
              </w:rPr>
            </w:pPr>
          </w:p>
          <w:p w14:paraId="5A522B4D" w14:textId="58E8F0C8" w:rsidR="000F769E" w:rsidRDefault="000F769E" w:rsidP="000F769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4DA5418" w14:textId="77777777" w:rsidR="000F769E" w:rsidRPr="005E798F" w:rsidRDefault="000F769E" w:rsidP="000F769E">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 xml:space="preserve">Շենգավիթ վ/շ </w:t>
            </w:r>
          </w:p>
          <w:p w14:paraId="1D5415D9" w14:textId="3C46AE01" w:rsidR="000F769E" w:rsidRPr="005E798F" w:rsidRDefault="000F769E" w:rsidP="000F769E">
            <w:pPr>
              <w:jc w:val="center"/>
              <w:rPr>
                <w:rFonts w:ascii="GHEA Grapalat" w:hAnsi="GHEA Grapalat" w:cs="Calibri"/>
                <w:color w:val="000000"/>
                <w:sz w:val="20"/>
                <w:szCs w:val="20"/>
                <w:lang w:val="hy-AM"/>
              </w:rPr>
            </w:pPr>
            <w:r w:rsidRPr="000F769E">
              <w:rPr>
                <w:rFonts w:ascii="GHEA Grapalat" w:hAnsi="GHEA Grapalat" w:cs="Calibri"/>
                <w:color w:val="000000"/>
                <w:sz w:val="20"/>
                <w:szCs w:val="20"/>
                <w:lang w:val="hy-AM"/>
              </w:rPr>
              <w:t>Շիրակի 3-րդ օբյեկտ շենքի  բակ</w:t>
            </w:r>
          </w:p>
        </w:tc>
        <w:tc>
          <w:tcPr>
            <w:tcW w:w="2790" w:type="dxa"/>
            <w:vAlign w:val="center"/>
          </w:tcPr>
          <w:p w14:paraId="3DD6D663" w14:textId="31835F0B" w:rsidR="000F769E" w:rsidRPr="0063277F" w:rsidRDefault="000F769E" w:rsidP="000F769E">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0F769E" w:rsidRPr="00586FD1" w14:paraId="6D0AB5BA" w14:textId="77777777" w:rsidTr="0045123D">
        <w:trPr>
          <w:trHeight w:val="246"/>
        </w:trPr>
        <w:tc>
          <w:tcPr>
            <w:tcW w:w="607" w:type="dxa"/>
            <w:vAlign w:val="center"/>
          </w:tcPr>
          <w:p w14:paraId="473D33D8" w14:textId="03768D4C" w:rsidR="000F769E" w:rsidRDefault="000F769E" w:rsidP="000F769E">
            <w:pPr>
              <w:jc w:val="center"/>
              <w:rPr>
                <w:rFonts w:ascii="GHEA Grapalat" w:hAnsi="GHEA Grapalat"/>
                <w:sz w:val="20"/>
                <w:lang w:val="hy-AM"/>
              </w:rPr>
            </w:pPr>
            <w:r>
              <w:rPr>
                <w:rFonts w:ascii="GHEA Grapalat" w:hAnsi="GHEA Grapalat"/>
                <w:sz w:val="20"/>
                <w:lang w:val="hy-AM"/>
              </w:rPr>
              <w:t>7</w:t>
            </w:r>
          </w:p>
        </w:tc>
        <w:tc>
          <w:tcPr>
            <w:tcW w:w="1620" w:type="dxa"/>
          </w:tcPr>
          <w:p w14:paraId="11FAD0FE" w14:textId="3F43EDC1" w:rsidR="000F769E" w:rsidRPr="0049099D" w:rsidRDefault="000F769E" w:rsidP="000F769E">
            <w:pPr>
              <w:jc w:val="center"/>
              <w:rPr>
                <w:rFonts w:ascii="GHEA Grapalat" w:hAnsi="GHEA Grapalat"/>
                <w:sz w:val="18"/>
                <w:szCs w:val="18"/>
                <w:lang w:val="hy-AM"/>
              </w:rPr>
            </w:pPr>
            <w:r w:rsidRPr="00C0584C">
              <w:rPr>
                <w:rFonts w:ascii="GHEA Grapalat" w:hAnsi="GHEA Grapalat"/>
                <w:sz w:val="18"/>
                <w:szCs w:val="18"/>
              </w:rPr>
              <w:t>71351540/678</w:t>
            </w:r>
          </w:p>
        </w:tc>
        <w:tc>
          <w:tcPr>
            <w:tcW w:w="5310" w:type="dxa"/>
            <w:vMerge/>
          </w:tcPr>
          <w:p w14:paraId="5E306CD9" w14:textId="77777777" w:rsidR="000F769E" w:rsidRPr="00453E01" w:rsidRDefault="000F769E" w:rsidP="000F769E">
            <w:pPr>
              <w:jc w:val="both"/>
              <w:rPr>
                <w:rFonts w:ascii="GHEA Grapalat" w:hAnsi="GHEA Grapalat" w:cs="Calibri"/>
                <w:color w:val="000000"/>
                <w:sz w:val="18"/>
                <w:szCs w:val="16"/>
                <w:lang w:val="hy-AM"/>
              </w:rPr>
            </w:pPr>
          </w:p>
        </w:tc>
        <w:tc>
          <w:tcPr>
            <w:tcW w:w="810" w:type="dxa"/>
            <w:vAlign w:val="center"/>
          </w:tcPr>
          <w:p w14:paraId="17E20922" w14:textId="77777777" w:rsidR="000F769E" w:rsidRDefault="000F769E" w:rsidP="000F769E">
            <w:pPr>
              <w:jc w:val="center"/>
              <w:rPr>
                <w:rFonts w:ascii="GHEA Grapalat" w:hAnsi="GHEA Grapalat" w:cs="Calibri"/>
                <w:color w:val="000000"/>
                <w:sz w:val="20"/>
                <w:szCs w:val="20"/>
                <w:lang w:val="hy-AM"/>
              </w:rPr>
            </w:pPr>
          </w:p>
          <w:p w14:paraId="5585128D" w14:textId="77777777" w:rsidR="000F769E" w:rsidRDefault="000F769E" w:rsidP="000F769E">
            <w:pPr>
              <w:jc w:val="center"/>
              <w:rPr>
                <w:rFonts w:ascii="GHEA Grapalat" w:hAnsi="GHEA Grapalat" w:cs="Calibri"/>
                <w:color w:val="000000"/>
                <w:sz w:val="20"/>
                <w:szCs w:val="20"/>
                <w:lang w:val="hy-AM"/>
              </w:rPr>
            </w:pPr>
          </w:p>
          <w:p w14:paraId="6D2583B6" w14:textId="77777777" w:rsidR="000F769E" w:rsidRPr="00D80CD8" w:rsidRDefault="000F769E" w:rsidP="000F769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2CCB31A" w14:textId="77777777" w:rsidR="000F769E" w:rsidRDefault="000F769E" w:rsidP="000F769E">
            <w:pPr>
              <w:jc w:val="center"/>
              <w:rPr>
                <w:rFonts w:ascii="GHEA Grapalat" w:hAnsi="GHEA Grapalat" w:cs="Calibri"/>
                <w:color w:val="000000"/>
                <w:sz w:val="20"/>
                <w:szCs w:val="20"/>
                <w:lang w:val="hy-AM"/>
              </w:rPr>
            </w:pPr>
          </w:p>
        </w:tc>
        <w:tc>
          <w:tcPr>
            <w:tcW w:w="1170" w:type="dxa"/>
            <w:vAlign w:val="center"/>
          </w:tcPr>
          <w:p w14:paraId="533ACAD0" w14:textId="77777777" w:rsidR="000F769E" w:rsidRDefault="000F769E" w:rsidP="000F769E">
            <w:pPr>
              <w:jc w:val="center"/>
              <w:rPr>
                <w:rFonts w:ascii="GHEA Grapalat" w:hAnsi="GHEA Grapalat"/>
                <w:sz w:val="20"/>
                <w:lang w:val="hy-AM"/>
              </w:rPr>
            </w:pPr>
          </w:p>
          <w:p w14:paraId="11836468" w14:textId="77777777" w:rsidR="000F769E" w:rsidRDefault="000F769E" w:rsidP="000F769E">
            <w:pPr>
              <w:jc w:val="center"/>
              <w:rPr>
                <w:rFonts w:ascii="GHEA Grapalat" w:hAnsi="GHEA Grapalat"/>
                <w:sz w:val="20"/>
                <w:lang w:val="hy-AM"/>
              </w:rPr>
            </w:pPr>
          </w:p>
          <w:p w14:paraId="78AFB142" w14:textId="77777777" w:rsidR="000F769E" w:rsidRDefault="000F769E" w:rsidP="000F769E">
            <w:pPr>
              <w:jc w:val="center"/>
              <w:rPr>
                <w:rFonts w:ascii="GHEA Grapalat" w:hAnsi="GHEA Grapalat"/>
                <w:sz w:val="20"/>
                <w:lang w:val="hy-AM"/>
              </w:rPr>
            </w:pPr>
          </w:p>
          <w:p w14:paraId="07303C1F" w14:textId="77777777" w:rsidR="000F769E" w:rsidRDefault="000F769E" w:rsidP="000F769E">
            <w:pPr>
              <w:jc w:val="center"/>
              <w:rPr>
                <w:rFonts w:ascii="GHEA Grapalat" w:hAnsi="GHEA Grapalat"/>
                <w:sz w:val="20"/>
                <w:lang w:val="hy-AM"/>
              </w:rPr>
            </w:pPr>
          </w:p>
          <w:p w14:paraId="607F3093" w14:textId="77777777" w:rsidR="000F769E" w:rsidRDefault="000F769E" w:rsidP="000F769E">
            <w:pPr>
              <w:jc w:val="center"/>
              <w:rPr>
                <w:rFonts w:ascii="GHEA Grapalat" w:hAnsi="GHEA Grapalat"/>
                <w:sz w:val="20"/>
                <w:lang w:val="hy-AM"/>
              </w:rPr>
            </w:pPr>
          </w:p>
          <w:p w14:paraId="0A7763E7" w14:textId="77777777" w:rsidR="000F769E" w:rsidRDefault="000F769E" w:rsidP="000F769E">
            <w:pPr>
              <w:jc w:val="center"/>
              <w:rPr>
                <w:rFonts w:ascii="GHEA Grapalat" w:hAnsi="GHEA Grapalat"/>
                <w:sz w:val="20"/>
                <w:lang w:val="hy-AM"/>
              </w:rPr>
            </w:pPr>
          </w:p>
          <w:p w14:paraId="214048FF" w14:textId="77777777" w:rsidR="000F769E" w:rsidRDefault="000F769E" w:rsidP="000F769E">
            <w:pPr>
              <w:jc w:val="center"/>
              <w:rPr>
                <w:rFonts w:ascii="GHEA Grapalat" w:hAnsi="GHEA Grapalat"/>
                <w:sz w:val="20"/>
                <w:lang w:val="hy-AM"/>
              </w:rPr>
            </w:pPr>
          </w:p>
          <w:p w14:paraId="3A3D1B54" w14:textId="77777777" w:rsidR="000F769E" w:rsidRDefault="000F769E" w:rsidP="000F769E">
            <w:pPr>
              <w:jc w:val="center"/>
              <w:rPr>
                <w:rFonts w:ascii="GHEA Grapalat" w:hAnsi="GHEA Grapalat"/>
                <w:sz w:val="20"/>
                <w:lang w:val="hy-AM"/>
              </w:rPr>
            </w:pPr>
          </w:p>
          <w:p w14:paraId="554E444D" w14:textId="77777777" w:rsidR="000F769E" w:rsidRDefault="000F769E" w:rsidP="000F769E">
            <w:pPr>
              <w:jc w:val="center"/>
              <w:rPr>
                <w:rFonts w:ascii="GHEA Grapalat" w:hAnsi="GHEA Grapalat"/>
                <w:sz w:val="20"/>
                <w:lang w:val="hy-AM"/>
              </w:rPr>
            </w:pPr>
          </w:p>
          <w:p w14:paraId="01FFA000" w14:textId="77777777" w:rsidR="000F769E" w:rsidRDefault="000F769E" w:rsidP="000F769E">
            <w:pPr>
              <w:jc w:val="center"/>
              <w:rPr>
                <w:rFonts w:ascii="GHEA Grapalat" w:hAnsi="GHEA Grapalat"/>
                <w:sz w:val="20"/>
                <w:lang w:val="hy-AM"/>
              </w:rPr>
            </w:pPr>
          </w:p>
        </w:tc>
        <w:tc>
          <w:tcPr>
            <w:tcW w:w="990" w:type="dxa"/>
            <w:vAlign w:val="center"/>
          </w:tcPr>
          <w:p w14:paraId="369F0F32" w14:textId="77777777" w:rsidR="000F769E" w:rsidRDefault="000F769E" w:rsidP="000F769E">
            <w:pPr>
              <w:jc w:val="center"/>
              <w:rPr>
                <w:rFonts w:ascii="GHEA Grapalat" w:hAnsi="GHEA Grapalat"/>
                <w:sz w:val="20"/>
                <w:lang w:val="hy-AM"/>
              </w:rPr>
            </w:pPr>
          </w:p>
          <w:p w14:paraId="46A9D247" w14:textId="0F16C71C" w:rsidR="000F769E" w:rsidRDefault="000F769E" w:rsidP="000F769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FE97DEC" w14:textId="77777777" w:rsidR="000F769E" w:rsidRPr="005E798F" w:rsidRDefault="000F769E" w:rsidP="000F769E">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 xml:space="preserve">Շենգավիթ վ/շ </w:t>
            </w:r>
          </w:p>
          <w:p w14:paraId="7BF4DA0E" w14:textId="02FA9475" w:rsidR="000F769E" w:rsidRPr="005E798F" w:rsidRDefault="000F769E" w:rsidP="000F769E">
            <w:pPr>
              <w:jc w:val="center"/>
              <w:rPr>
                <w:rFonts w:ascii="GHEA Grapalat" w:hAnsi="GHEA Grapalat" w:cs="Calibri"/>
                <w:color w:val="000000"/>
                <w:sz w:val="20"/>
                <w:szCs w:val="20"/>
                <w:lang w:val="hy-AM"/>
              </w:rPr>
            </w:pPr>
            <w:r w:rsidRPr="000F769E">
              <w:rPr>
                <w:rFonts w:ascii="GHEA Grapalat" w:hAnsi="GHEA Grapalat" w:cs="Calibri"/>
                <w:color w:val="000000"/>
                <w:sz w:val="20"/>
                <w:szCs w:val="20"/>
                <w:lang w:val="hy-AM"/>
              </w:rPr>
              <w:t>Շիրակի  փողոց  21  բակ</w:t>
            </w:r>
          </w:p>
        </w:tc>
        <w:tc>
          <w:tcPr>
            <w:tcW w:w="2790" w:type="dxa"/>
            <w:vAlign w:val="center"/>
          </w:tcPr>
          <w:p w14:paraId="7B5E55B3" w14:textId="170B2B59" w:rsidR="000F769E" w:rsidRPr="0063277F" w:rsidRDefault="000F769E" w:rsidP="000F769E">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w:t>
            </w:r>
            <w:r w:rsidRPr="0063277F">
              <w:rPr>
                <w:rFonts w:ascii="GHEA Grapalat" w:hAnsi="GHEA Grapalat"/>
                <w:sz w:val="20"/>
                <w:lang w:val="hy-AM"/>
              </w:rPr>
              <w:lastRenderedPageBreak/>
              <w:t>վավերացնելու օրվանից և գործում է շինարարական աշխատանքներին զուգընթաց:</w:t>
            </w:r>
          </w:p>
        </w:tc>
      </w:tr>
      <w:tr w:rsidR="000F769E" w:rsidRPr="00586FD1" w14:paraId="46121ACA" w14:textId="77777777" w:rsidTr="0045123D">
        <w:trPr>
          <w:trHeight w:val="246"/>
        </w:trPr>
        <w:tc>
          <w:tcPr>
            <w:tcW w:w="607" w:type="dxa"/>
            <w:vAlign w:val="center"/>
          </w:tcPr>
          <w:p w14:paraId="7FC29A25" w14:textId="76175374" w:rsidR="000F769E" w:rsidRDefault="000F769E" w:rsidP="000F769E">
            <w:pPr>
              <w:jc w:val="center"/>
              <w:rPr>
                <w:rFonts w:ascii="GHEA Grapalat" w:hAnsi="GHEA Grapalat"/>
                <w:sz w:val="20"/>
                <w:lang w:val="hy-AM"/>
              </w:rPr>
            </w:pPr>
            <w:r>
              <w:rPr>
                <w:rFonts w:ascii="GHEA Grapalat" w:hAnsi="GHEA Grapalat"/>
                <w:sz w:val="20"/>
                <w:lang w:val="hy-AM"/>
              </w:rPr>
              <w:lastRenderedPageBreak/>
              <w:t>8</w:t>
            </w:r>
          </w:p>
        </w:tc>
        <w:tc>
          <w:tcPr>
            <w:tcW w:w="1620" w:type="dxa"/>
          </w:tcPr>
          <w:p w14:paraId="67A085BC" w14:textId="52E6FCEE" w:rsidR="000F769E" w:rsidRPr="0049099D" w:rsidRDefault="000F769E" w:rsidP="000F769E">
            <w:pPr>
              <w:jc w:val="center"/>
              <w:rPr>
                <w:rFonts w:ascii="GHEA Grapalat" w:hAnsi="GHEA Grapalat"/>
                <w:sz w:val="18"/>
                <w:szCs w:val="18"/>
                <w:lang w:val="hy-AM"/>
              </w:rPr>
            </w:pPr>
            <w:r w:rsidRPr="00C0584C">
              <w:rPr>
                <w:rFonts w:ascii="GHEA Grapalat" w:hAnsi="GHEA Grapalat"/>
                <w:sz w:val="18"/>
                <w:szCs w:val="18"/>
              </w:rPr>
              <w:t>71351540/679</w:t>
            </w:r>
          </w:p>
        </w:tc>
        <w:tc>
          <w:tcPr>
            <w:tcW w:w="5310" w:type="dxa"/>
            <w:vMerge/>
          </w:tcPr>
          <w:p w14:paraId="143766B9" w14:textId="77777777" w:rsidR="000F769E" w:rsidRPr="00453E01" w:rsidRDefault="000F769E" w:rsidP="000F769E">
            <w:pPr>
              <w:jc w:val="both"/>
              <w:rPr>
                <w:rFonts w:ascii="GHEA Grapalat" w:hAnsi="GHEA Grapalat" w:cs="Calibri"/>
                <w:color w:val="000000"/>
                <w:sz w:val="18"/>
                <w:szCs w:val="16"/>
                <w:lang w:val="hy-AM"/>
              </w:rPr>
            </w:pPr>
          </w:p>
        </w:tc>
        <w:tc>
          <w:tcPr>
            <w:tcW w:w="810" w:type="dxa"/>
            <w:vAlign w:val="center"/>
          </w:tcPr>
          <w:p w14:paraId="228AB027" w14:textId="77777777" w:rsidR="000F769E" w:rsidRDefault="000F769E" w:rsidP="000F769E">
            <w:pPr>
              <w:jc w:val="center"/>
              <w:rPr>
                <w:rFonts w:ascii="GHEA Grapalat" w:hAnsi="GHEA Grapalat" w:cs="Calibri"/>
                <w:color w:val="000000"/>
                <w:sz w:val="20"/>
                <w:szCs w:val="20"/>
                <w:lang w:val="hy-AM"/>
              </w:rPr>
            </w:pPr>
          </w:p>
          <w:p w14:paraId="3D949233" w14:textId="77777777" w:rsidR="000F769E" w:rsidRDefault="000F769E" w:rsidP="000F769E">
            <w:pPr>
              <w:jc w:val="center"/>
              <w:rPr>
                <w:rFonts w:ascii="GHEA Grapalat" w:hAnsi="GHEA Grapalat" w:cs="Calibri"/>
                <w:color w:val="000000"/>
                <w:sz w:val="20"/>
                <w:szCs w:val="20"/>
                <w:lang w:val="hy-AM"/>
              </w:rPr>
            </w:pPr>
          </w:p>
          <w:p w14:paraId="07B973B1" w14:textId="77777777" w:rsidR="000F769E" w:rsidRPr="00D80CD8" w:rsidRDefault="000F769E" w:rsidP="000F769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C6C907D" w14:textId="77777777" w:rsidR="000F769E" w:rsidRDefault="000F769E" w:rsidP="000F769E">
            <w:pPr>
              <w:jc w:val="center"/>
              <w:rPr>
                <w:rFonts w:ascii="GHEA Grapalat" w:hAnsi="GHEA Grapalat" w:cs="Calibri"/>
                <w:color w:val="000000"/>
                <w:sz w:val="20"/>
                <w:szCs w:val="20"/>
                <w:lang w:val="hy-AM"/>
              </w:rPr>
            </w:pPr>
          </w:p>
        </w:tc>
        <w:tc>
          <w:tcPr>
            <w:tcW w:w="1170" w:type="dxa"/>
            <w:vAlign w:val="center"/>
          </w:tcPr>
          <w:p w14:paraId="7097F383" w14:textId="77777777" w:rsidR="000F769E" w:rsidRDefault="000F769E" w:rsidP="000F769E">
            <w:pPr>
              <w:jc w:val="center"/>
              <w:rPr>
                <w:rFonts w:ascii="GHEA Grapalat" w:hAnsi="GHEA Grapalat"/>
                <w:sz w:val="20"/>
                <w:lang w:val="hy-AM"/>
              </w:rPr>
            </w:pPr>
          </w:p>
          <w:p w14:paraId="1065DADC" w14:textId="77777777" w:rsidR="000F769E" w:rsidRDefault="000F769E" w:rsidP="000F769E">
            <w:pPr>
              <w:jc w:val="center"/>
              <w:rPr>
                <w:rFonts w:ascii="GHEA Grapalat" w:hAnsi="GHEA Grapalat"/>
                <w:sz w:val="20"/>
                <w:lang w:val="hy-AM"/>
              </w:rPr>
            </w:pPr>
          </w:p>
          <w:p w14:paraId="2E89DD8D" w14:textId="77777777" w:rsidR="000F769E" w:rsidRDefault="000F769E" w:rsidP="000F769E">
            <w:pPr>
              <w:jc w:val="center"/>
              <w:rPr>
                <w:rFonts w:ascii="GHEA Grapalat" w:hAnsi="GHEA Grapalat"/>
                <w:sz w:val="20"/>
                <w:lang w:val="hy-AM"/>
              </w:rPr>
            </w:pPr>
          </w:p>
          <w:p w14:paraId="7A052377" w14:textId="77777777" w:rsidR="000F769E" w:rsidRDefault="000F769E" w:rsidP="000F769E">
            <w:pPr>
              <w:jc w:val="center"/>
              <w:rPr>
                <w:rFonts w:ascii="GHEA Grapalat" w:hAnsi="GHEA Grapalat"/>
                <w:sz w:val="20"/>
                <w:lang w:val="hy-AM"/>
              </w:rPr>
            </w:pPr>
          </w:p>
          <w:p w14:paraId="322E83BE" w14:textId="77777777" w:rsidR="000F769E" w:rsidRDefault="000F769E" w:rsidP="000F769E">
            <w:pPr>
              <w:jc w:val="center"/>
              <w:rPr>
                <w:rFonts w:ascii="GHEA Grapalat" w:hAnsi="GHEA Grapalat"/>
                <w:sz w:val="20"/>
                <w:lang w:val="hy-AM"/>
              </w:rPr>
            </w:pPr>
          </w:p>
          <w:p w14:paraId="3D80DF13" w14:textId="77777777" w:rsidR="000F769E" w:rsidRDefault="000F769E" w:rsidP="000F769E">
            <w:pPr>
              <w:jc w:val="center"/>
              <w:rPr>
                <w:rFonts w:ascii="GHEA Grapalat" w:hAnsi="GHEA Grapalat"/>
                <w:sz w:val="20"/>
                <w:lang w:val="hy-AM"/>
              </w:rPr>
            </w:pPr>
          </w:p>
          <w:p w14:paraId="13FAA795" w14:textId="77777777" w:rsidR="000F769E" w:rsidRDefault="000F769E" w:rsidP="000F769E">
            <w:pPr>
              <w:jc w:val="center"/>
              <w:rPr>
                <w:rFonts w:ascii="GHEA Grapalat" w:hAnsi="GHEA Grapalat"/>
                <w:sz w:val="20"/>
                <w:lang w:val="hy-AM"/>
              </w:rPr>
            </w:pPr>
          </w:p>
          <w:p w14:paraId="11FBC424" w14:textId="77777777" w:rsidR="000F769E" w:rsidRDefault="000F769E" w:rsidP="000F769E">
            <w:pPr>
              <w:jc w:val="center"/>
              <w:rPr>
                <w:rFonts w:ascii="GHEA Grapalat" w:hAnsi="GHEA Grapalat"/>
                <w:sz w:val="20"/>
                <w:lang w:val="hy-AM"/>
              </w:rPr>
            </w:pPr>
          </w:p>
          <w:p w14:paraId="02A057B9" w14:textId="77777777" w:rsidR="000F769E" w:rsidRDefault="000F769E" w:rsidP="000F769E">
            <w:pPr>
              <w:jc w:val="center"/>
              <w:rPr>
                <w:rFonts w:ascii="GHEA Grapalat" w:hAnsi="GHEA Grapalat"/>
                <w:sz w:val="20"/>
                <w:lang w:val="hy-AM"/>
              </w:rPr>
            </w:pPr>
          </w:p>
          <w:p w14:paraId="5BEFD79C" w14:textId="77777777" w:rsidR="000F769E" w:rsidRDefault="000F769E" w:rsidP="000F769E">
            <w:pPr>
              <w:jc w:val="center"/>
              <w:rPr>
                <w:rFonts w:ascii="GHEA Grapalat" w:hAnsi="GHEA Grapalat"/>
                <w:sz w:val="20"/>
                <w:lang w:val="hy-AM"/>
              </w:rPr>
            </w:pPr>
          </w:p>
        </w:tc>
        <w:tc>
          <w:tcPr>
            <w:tcW w:w="990" w:type="dxa"/>
            <w:vAlign w:val="center"/>
          </w:tcPr>
          <w:p w14:paraId="5C5201FD" w14:textId="77777777" w:rsidR="000F769E" w:rsidRDefault="000F769E" w:rsidP="000F769E">
            <w:pPr>
              <w:jc w:val="center"/>
              <w:rPr>
                <w:rFonts w:ascii="GHEA Grapalat" w:hAnsi="GHEA Grapalat"/>
                <w:sz w:val="20"/>
                <w:lang w:val="hy-AM"/>
              </w:rPr>
            </w:pPr>
          </w:p>
          <w:p w14:paraId="1B2F7176" w14:textId="51232014" w:rsidR="000F769E" w:rsidRDefault="000F769E" w:rsidP="000F769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FBBA676" w14:textId="77777777" w:rsidR="000F769E" w:rsidRPr="005E798F" w:rsidRDefault="000F769E" w:rsidP="000F769E">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Շենգավիթ վ/շ</w:t>
            </w:r>
          </w:p>
          <w:p w14:paraId="06208407" w14:textId="6D8C320B" w:rsidR="000F769E" w:rsidRPr="005E798F" w:rsidRDefault="000F769E" w:rsidP="000F769E">
            <w:pPr>
              <w:jc w:val="center"/>
              <w:rPr>
                <w:rFonts w:ascii="GHEA Grapalat" w:hAnsi="GHEA Grapalat" w:cs="Calibri"/>
                <w:color w:val="000000"/>
                <w:sz w:val="20"/>
                <w:szCs w:val="20"/>
                <w:lang w:val="hy-AM"/>
              </w:rPr>
            </w:pPr>
            <w:r w:rsidRPr="000F769E">
              <w:rPr>
                <w:rFonts w:ascii="GHEA Grapalat" w:hAnsi="GHEA Grapalat" w:cs="Calibri"/>
                <w:color w:val="000000"/>
                <w:sz w:val="20"/>
                <w:szCs w:val="20"/>
                <w:lang w:val="hy-AM"/>
              </w:rPr>
              <w:t>Արշակունյանց 48/2 ֆուտբոլի դաշտ</w:t>
            </w:r>
          </w:p>
        </w:tc>
        <w:tc>
          <w:tcPr>
            <w:tcW w:w="2790" w:type="dxa"/>
            <w:vAlign w:val="center"/>
          </w:tcPr>
          <w:p w14:paraId="2875B0F3" w14:textId="4BCFC2E8" w:rsidR="000F769E" w:rsidRPr="0063277F" w:rsidRDefault="000F769E" w:rsidP="000F769E">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0F769E" w:rsidRPr="00586FD1" w14:paraId="32ADA76F" w14:textId="77777777" w:rsidTr="0045123D">
        <w:trPr>
          <w:trHeight w:val="246"/>
        </w:trPr>
        <w:tc>
          <w:tcPr>
            <w:tcW w:w="607" w:type="dxa"/>
            <w:vAlign w:val="center"/>
          </w:tcPr>
          <w:p w14:paraId="2E39468F" w14:textId="77E987D7" w:rsidR="000F769E" w:rsidRDefault="000F769E" w:rsidP="000F769E">
            <w:pPr>
              <w:jc w:val="center"/>
              <w:rPr>
                <w:rFonts w:ascii="GHEA Grapalat" w:hAnsi="GHEA Grapalat"/>
                <w:sz w:val="20"/>
                <w:lang w:val="hy-AM"/>
              </w:rPr>
            </w:pPr>
            <w:r>
              <w:rPr>
                <w:rFonts w:ascii="GHEA Grapalat" w:hAnsi="GHEA Grapalat"/>
                <w:sz w:val="20"/>
                <w:lang w:val="hy-AM"/>
              </w:rPr>
              <w:t>9</w:t>
            </w:r>
          </w:p>
        </w:tc>
        <w:tc>
          <w:tcPr>
            <w:tcW w:w="1620" w:type="dxa"/>
          </w:tcPr>
          <w:p w14:paraId="6654A6BA" w14:textId="55CBC835" w:rsidR="000F769E" w:rsidRPr="0049099D" w:rsidRDefault="000F769E" w:rsidP="000F769E">
            <w:pPr>
              <w:jc w:val="center"/>
              <w:rPr>
                <w:rFonts w:ascii="GHEA Grapalat" w:hAnsi="GHEA Grapalat"/>
                <w:sz w:val="18"/>
                <w:szCs w:val="18"/>
                <w:lang w:val="hy-AM"/>
              </w:rPr>
            </w:pPr>
            <w:r w:rsidRPr="00C0584C">
              <w:rPr>
                <w:rFonts w:ascii="GHEA Grapalat" w:hAnsi="GHEA Grapalat"/>
                <w:sz w:val="18"/>
                <w:szCs w:val="18"/>
              </w:rPr>
              <w:t>71351540/680</w:t>
            </w:r>
          </w:p>
        </w:tc>
        <w:tc>
          <w:tcPr>
            <w:tcW w:w="5310" w:type="dxa"/>
            <w:vMerge/>
          </w:tcPr>
          <w:p w14:paraId="588D120C" w14:textId="77777777" w:rsidR="000F769E" w:rsidRPr="00453E01" w:rsidRDefault="000F769E" w:rsidP="000F769E">
            <w:pPr>
              <w:jc w:val="both"/>
              <w:rPr>
                <w:rFonts w:ascii="GHEA Grapalat" w:hAnsi="GHEA Grapalat" w:cs="Calibri"/>
                <w:color w:val="000000"/>
                <w:sz w:val="18"/>
                <w:szCs w:val="16"/>
                <w:lang w:val="hy-AM"/>
              </w:rPr>
            </w:pPr>
          </w:p>
        </w:tc>
        <w:tc>
          <w:tcPr>
            <w:tcW w:w="810" w:type="dxa"/>
            <w:vAlign w:val="center"/>
          </w:tcPr>
          <w:p w14:paraId="7C7509F5" w14:textId="77777777" w:rsidR="000F769E" w:rsidRDefault="000F769E" w:rsidP="000F769E">
            <w:pPr>
              <w:jc w:val="center"/>
              <w:rPr>
                <w:rFonts w:ascii="GHEA Grapalat" w:hAnsi="GHEA Grapalat" w:cs="Calibri"/>
                <w:color w:val="000000"/>
                <w:sz w:val="20"/>
                <w:szCs w:val="20"/>
                <w:lang w:val="hy-AM"/>
              </w:rPr>
            </w:pPr>
          </w:p>
          <w:p w14:paraId="310BE761" w14:textId="77777777" w:rsidR="000F769E" w:rsidRDefault="000F769E" w:rsidP="000F769E">
            <w:pPr>
              <w:jc w:val="center"/>
              <w:rPr>
                <w:rFonts w:ascii="GHEA Grapalat" w:hAnsi="GHEA Grapalat" w:cs="Calibri"/>
                <w:color w:val="000000"/>
                <w:sz w:val="20"/>
                <w:szCs w:val="20"/>
                <w:lang w:val="hy-AM"/>
              </w:rPr>
            </w:pPr>
          </w:p>
          <w:p w14:paraId="30B832F4" w14:textId="77777777" w:rsidR="000F769E" w:rsidRPr="00D80CD8" w:rsidRDefault="000F769E" w:rsidP="000F769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6FA4674" w14:textId="77777777" w:rsidR="000F769E" w:rsidRDefault="000F769E" w:rsidP="000F769E">
            <w:pPr>
              <w:jc w:val="center"/>
              <w:rPr>
                <w:rFonts w:ascii="GHEA Grapalat" w:hAnsi="GHEA Grapalat" w:cs="Calibri"/>
                <w:color w:val="000000"/>
                <w:sz w:val="20"/>
                <w:szCs w:val="20"/>
                <w:lang w:val="hy-AM"/>
              </w:rPr>
            </w:pPr>
          </w:p>
        </w:tc>
        <w:tc>
          <w:tcPr>
            <w:tcW w:w="1170" w:type="dxa"/>
            <w:vAlign w:val="center"/>
          </w:tcPr>
          <w:p w14:paraId="258795C1" w14:textId="77777777" w:rsidR="000F769E" w:rsidRDefault="000F769E" w:rsidP="000F769E">
            <w:pPr>
              <w:jc w:val="center"/>
              <w:rPr>
                <w:rFonts w:ascii="GHEA Grapalat" w:hAnsi="GHEA Grapalat"/>
                <w:sz w:val="20"/>
                <w:lang w:val="hy-AM"/>
              </w:rPr>
            </w:pPr>
          </w:p>
          <w:p w14:paraId="5D88E228" w14:textId="77777777" w:rsidR="000F769E" w:rsidRDefault="000F769E" w:rsidP="000F769E">
            <w:pPr>
              <w:jc w:val="center"/>
              <w:rPr>
                <w:rFonts w:ascii="GHEA Grapalat" w:hAnsi="GHEA Grapalat"/>
                <w:sz w:val="20"/>
                <w:lang w:val="hy-AM"/>
              </w:rPr>
            </w:pPr>
          </w:p>
          <w:p w14:paraId="6758F896" w14:textId="77777777" w:rsidR="000F769E" w:rsidRDefault="000F769E" w:rsidP="000F769E">
            <w:pPr>
              <w:jc w:val="center"/>
              <w:rPr>
                <w:rFonts w:ascii="GHEA Grapalat" w:hAnsi="GHEA Grapalat"/>
                <w:sz w:val="20"/>
                <w:lang w:val="hy-AM"/>
              </w:rPr>
            </w:pPr>
          </w:p>
          <w:p w14:paraId="5B458D73" w14:textId="77777777" w:rsidR="000F769E" w:rsidRDefault="000F769E" w:rsidP="000F769E">
            <w:pPr>
              <w:jc w:val="center"/>
              <w:rPr>
                <w:rFonts w:ascii="GHEA Grapalat" w:hAnsi="GHEA Grapalat"/>
                <w:sz w:val="20"/>
                <w:lang w:val="hy-AM"/>
              </w:rPr>
            </w:pPr>
          </w:p>
          <w:p w14:paraId="16505164" w14:textId="77777777" w:rsidR="000F769E" w:rsidRDefault="000F769E" w:rsidP="000F769E">
            <w:pPr>
              <w:jc w:val="center"/>
              <w:rPr>
                <w:rFonts w:ascii="GHEA Grapalat" w:hAnsi="GHEA Grapalat"/>
                <w:sz w:val="20"/>
                <w:lang w:val="hy-AM"/>
              </w:rPr>
            </w:pPr>
          </w:p>
          <w:p w14:paraId="224F304A" w14:textId="77777777" w:rsidR="000F769E" w:rsidRDefault="000F769E" w:rsidP="000F769E">
            <w:pPr>
              <w:jc w:val="center"/>
              <w:rPr>
                <w:rFonts w:ascii="GHEA Grapalat" w:hAnsi="GHEA Grapalat"/>
                <w:sz w:val="20"/>
                <w:lang w:val="hy-AM"/>
              </w:rPr>
            </w:pPr>
          </w:p>
          <w:p w14:paraId="52FC3AE2" w14:textId="77777777" w:rsidR="000F769E" w:rsidRDefault="000F769E" w:rsidP="000F769E">
            <w:pPr>
              <w:jc w:val="center"/>
              <w:rPr>
                <w:rFonts w:ascii="GHEA Grapalat" w:hAnsi="GHEA Grapalat"/>
                <w:sz w:val="20"/>
                <w:lang w:val="hy-AM"/>
              </w:rPr>
            </w:pPr>
          </w:p>
          <w:p w14:paraId="316BCC31" w14:textId="77777777" w:rsidR="000F769E" w:rsidRDefault="000F769E" w:rsidP="000F769E">
            <w:pPr>
              <w:jc w:val="center"/>
              <w:rPr>
                <w:rFonts w:ascii="GHEA Grapalat" w:hAnsi="GHEA Grapalat"/>
                <w:sz w:val="20"/>
                <w:lang w:val="hy-AM"/>
              </w:rPr>
            </w:pPr>
          </w:p>
          <w:p w14:paraId="0F853059" w14:textId="77777777" w:rsidR="000F769E" w:rsidRDefault="000F769E" w:rsidP="000F769E">
            <w:pPr>
              <w:jc w:val="center"/>
              <w:rPr>
                <w:rFonts w:ascii="GHEA Grapalat" w:hAnsi="GHEA Grapalat"/>
                <w:sz w:val="20"/>
                <w:lang w:val="hy-AM"/>
              </w:rPr>
            </w:pPr>
          </w:p>
          <w:p w14:paraId="3A6D9FCA" w14:textId="77777777" w:rsidR="000F769E" w:rsidRDefault="000F769E" w:rsidP="000F769E">
            <w:pPr>
              <w:jc w:val="center"/>
              <w:rPr>
                <w:rFonts w:ascii="GHEA Grapalat" w:hAnsi="GHEA Grapalat"/>
                <w:sz w:val="20"/>
                <w:lang w:val="hy-AM"/>
              </w:rPr>
            </w:pPr>
          </w:p>
        </w:tc>
        <w:tc>
          <w:tcPr>
            <w:tcW w:w="990" w:type="dxa"/>
            <w:vAlign w:val="center"/>
          </w:tcPr>
          <w:p w14:paraId="039C70D2" w14:textId="77777777" w:rsidR="000F769E" w:rsidRDefault="000F769E" w:rsidP="000F769E">
            <w:pPr>
              <w:jc w:val="center"/>
              <w:rPr>
                <w:rFonts w:ascii="GHEA Grapalat" w:hAnsi="GHEA Grapalat"/>
                <w:sz w:val="20"/>
                <w:lang w:val="hy-AM"/>
              </w:rPr>
            </w:pPr>
          </w:p>
          <w:p w14:paraId="1A97E572" w14:textId="23A0DB64" w:rsidR="000F769E" w:rsidRDefault="000F769E" w:rsidP="000F769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3A055CC" w14:textId="77777777" w:rsidR="000F769E" w:rsidRPr="005E798F" w:rsidRDefault="000F769E" w:rsidP="000F769E">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 xml:space="preserve">Շենգավիթ վ/շ </w:t>
            </w:r>
          </w:p>
          <w:p w14:paraId="504A10D1" w14:textId="21A63044" w:rsidR="000F769E" w:rsidRPr="005E798F" w:rsidRDefault="000F769E" w:rsidP="000F769E">
            <w:pPr>
              <w:jc w:val="center"/>
              <w:rPr>
                <w:rFonts w:ascii="GHEA Grapalat" w:hAnsi="GHEA Grapalat" w:cs="Calibri"/>
                <w:color w:val="000000"/>
                <w:sz w:val="20"/>
                <w:szCs w:val="20"/>
                <w:lang w:val="hy-AM"/>
              </w:rPr>
            </w:pPr>
            <w:r w:rsidRPr="000F769E">
              <w:rPr>
                <w:rFonts w:ascii="GHEA Grapalat" w:hAnsi="GHEA Grapalat" w:cs="Calibri"/>
                <w:color w:val="000000"/>
                <w:sz w:val="20"/>
                <w:szCs w:val="20"/>
                <w:lang w:val="hy-AM"/>
              </w:rPr>
              <w:t>Ս</w:t>
            </w:r>
            <w:r w:rsidRPr="000F769E">
              <w:rPr>
                <w:rFonts w:ascii="MS Mincho" w:hAnsi="MS Mincho" w:cs="MS Mincho"/>
                <w:color w:val="000000"/>
                <w:sz w:val="20"/>
                <w:szCs w:val="20"/>
                <w:lang w:val="hy-AM"/>
              </w:rPr>
              <w:t>․</w:t>
            </w:r>
            <w:r w:rsidRPr="000F769E">
              <w:rPr>
                <w:rFonts w:ascii="GHEA Grapalat" w:hAnsi="GHEA Grapalat" w:cs="Calibri"/>
                <w:color w:val="000000"/>
                <w:sz w:val="20"/>
                <w:szCs w:val="20"/>
                <w:lang w:val="hy-AM"/>
              </w:rPr>
              <w:t xml:space="preserve"> </w:t>
            </w:r>
            <w:r w:rsidRPr="000F769E">
              <w:rPr>
                <w:rFonts w:ascii="GHEA Grapalat" w:hAnsi="GHEA Grapalat" w:cs="GHEA Grapalat"/>
                <w:color w:val="000000"/>
                <w:sz w:val="20"/>
                <w:szCs w:val="20"/>
                <w:lang w:val="hy-AM"/>
              </w:rPr>
              <w:t>Տարոնցու</w:t>
            </w:r>
            <w:r w:rsidRPr="000F769E">
              <w:rPr>
                <w:rFonts w:ascii="GHEA Grapalat" w:hAnsi="GHEA Grapalat" w:cs="Calibri"/>
                <w:color w:val="000000"/>
                <w:sz w:val="20"/>
                <w:szCs w:val="20"/>
                <w:lang w:val="hy-AM"/>
              </w:rPr>
              <w:t xml:space="preserve"> </w:t>
            </w:r>
            <w:r w:rsidRPr="000F769E">
              <w:rPr>
                <w:rFonts w:ascii="GHEA Grapalat" w:hAnsi="GHEA Grapalat" w:cs="GHEA Grapalat"/>
                <w:color w:val="000000"/>
                <w:sz w:val="20"/>
                <w:szCs w:val="20"/>
                <w:lang w:val="hy-AM"/>
              </w:rPr>
              <w:t>նրբ</w:t>
            </w:r>
            <w:r w:rsidRPr="000F769E">
              <w:rPr>
                <w:rFonts w:ascii="GHEA Grapalat" w:hAnsi="GHEA Grapalat" w:cs="Calibri"/>
                <w:color w:val="000000"/>
                <w:sz w:val="20"/>
                <w:szCs w:val="20"/>
                <w:lang w:val="hy-AM"/>
              </w:rPr>
              <w:t xml:space="preserve">  /11-13/ </w:t>
            </w:r>
            <w:r w:rsidRPr="000F769E">
              <w:rPr>
                <w:rFonts w:ascii="GHEA Grapalat" w:hAnsi="GHEA Grapalat" w:cs="GHEA Grapalat"/>
                <w:color w:val="000000"/>
                <w:sz w:val="20"/>
                <w:szCs w:val="20"/>
                <w:lang w:val="hy-AM"/>
              </w:rPr>
              <w:t>միացյալ</w:t>
            </w:r>
            <w:r w:rsidRPr="000F769E">
              <w:rPr>
                <w:rFonts w:ascii="GHEA Grapalat" w:hAnsi="GHEA Grapalat" w:cs="Calibri"/>
                <w:color w:val="000000"/>
                <w:sz w:val="20"/>
                <w:szCs w:val="20"/>
                <w:lang w:val="hy-AM"/>
              </w:rPr>
              <w:t xml:space="preserve"> </w:t>
            </w:r>
            <w:r w:rsidRPr="000F769E">
              <w:rPr>
                <w:rFonts w:ascii="GHEA Grapalat" w:hAnsi="GHEA Grapalat" w:cs="GHEA Grapalat"/>
                <w:color w:val="000000"/>
                <w:sz w:val="20"/>
                <w:szCs w:val="20"/>
                <w:lang w:val="hy-AM"/>
              </w:rPr>
              <w:t>բակ</w:t>
            </w:r>
          </w:p>
        </w:tc>
        <w:tc>
          <w:tcPr>
            <w:tcW w:w="2790" w:type="dxa"/>
            <w:vAlign w:val="center"/>
          </w:tcPr>
          <w:p w14:paraId="447409ED" w14:textId="353CBC50" w:rsidR="000F769E" w:rsidRPr="0063277F" w:rsidRDefault="000F769E" w:rsidP="000F769E">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0F769E" w:rsidRPr="00586FD1" w14:paraId="47D11A7F" w14:textId="77777777" w:rsidTr="0045123D">
        <w:trPr>
          <w:trHeight w:val="246"/>
        </w:trPr>
        <w:tc>
          <w:tcPr>
            <w:tcW w:w="607" w:type="dxa"/>
            <w:vAlign w:val="center"/>
          </w:tcPr>
          <w:p w14:paraId="63F36AFF" w14:textId="550D494D" w:rsidR="000F769E" w:rsidRDefault="000F769E" w:rsidP="000F769E">
            <w:pPr>
              <w:jc w:val="center"/>
              <w:rPr>
                <w:rFonts w:ascii="GHEA Grapalat" w:hAnsi="GHEA Grapalat"/>
                <w:sz w:val="20"/>
                <w:lang w:val="hy-AM"/>
              </w:rPr>
            </w:pPr>
            <w:r>
              <w:rPr>
                <w:rFonts w:ascii="GHEA Grapalat" w:hAnsi="GHEA Grapalat"/>
                <w:sz w:val="20"/>
                <w:lang w:val="hy-AM"/>
              </w:rPr>
              <w:t>10</w:t>
            </w:r>
          </w:p>
        </w:tc>
        <w:tc>
          <w:tcPr>
            <w:tcW w:w="1620" w:type="dxa"/>
          </w:tcPr>
          <w:p w14:paraId="0C5CA00B" w14:textId="1298A3AB" w:rsidR="000F769E" w:rsidRPr="0049099D" w:rsidRDefault="000F769E" w:rsidP="000F769E">
            <w:pPr>
              <w:jc w:val="center"/>
              <w:rPr>
                <w:rFonts w:ascii="GHEA Grapalat" w:hAnsi="GHEA Grapalat"/>
                <w:sz w:val="18"/>
                <w:szCs w:val="18"/>
                <w:lang w:val="hy-AM"/>
              </w:rPr>
            </w:pPr>
            <w:r w:rsidRPr="00C0584C">
              <w:rPr>
                <w:rFonts w:ascii="GHEA Grapalat" w:hAnsi="GHEA Grapalat"/>
                <w:sz w:val="18"/>
                <w:szCs w:val="18"/>
              </w:rPr>
              <w:t>71351540/681</w:t>
            </w:r>
          </w:p>
        </w:tc>
        <w:tc>
          <w:tcPr>
            <w:tcW w:w="5310" w:type="dxa"/>
            <w:vMerge/>
          </w:tcPr>
          <w:p w14:paraId="58746C95" w14:textId="77777777" w:rsidR="000F769E" w:rsidRPr="00453E01" w:rsidRDefault="000F769E" w:rsidP="000F769E">
            <w:pPr>
              <w:jc w:val="both"/>
              <w:rPr>
                <w:rFonts w:ascii="GHEA Grapalat" w:hAnsi="GHEA Grapalat" w:cs="Calibri"/>
                <w:color w:val="000000"/>
                <w:sz w:val="18"/>
                <w:szCs w:val="16"/>
                <w:lang w:val="hy-AM"/>
              </w:rPr>
            </w:pPr>
          </w:p>
        </w:tc>
        <w:tc>
          <w:tcPr>
            <w:tcW w:w="810" w:type="dxa"/>
            <w:vAlign w:val="center"/>
          </w:tcPr>
          <w:p w14:paraId="76111569" w14:textId="77777777" w:rsidR="000F769E" w:rsidRDefault="000F769E" w:rsidP="000F769E">
            <w:pPr>
              <w:jc w:val="center"/>
              <w:rPr>
                <w:rFonts w:ascii="GHEA Grapalat" w:hAnsi="GHEA Grapalat" w:cs="Calibri"/>
                <w:color w:val="000000"/>
                <w:sz w:val="20"/>
                <w:szCs w:val="20"/>
                <w:lang w:val="hy-AM"/>
              </w:rPr>
            </w:pPr>
          </w:p>
          <w:p w14:paraId="086F60DF" w14:textId="77777777" w:rsidR="000F769E" w:rsidRDefault="000F769E" w:rsidP="000F769E">
            <w:pPr>
              <w:jc w:val="center"/>
              <w:rPr>
                <w:rFonts w:ascii="GHEA Grapalat" w:hAnsi="GHEA Grapalat" w:cs="Calibri"/>
                <w:color w:val="000000"/>
                <w:sz w:val="20"/>
                <w:szCs w:val="20"/>
                <w:lang w:val="hy-AM"/>
              </w:rPr>
            </w:pPr>
          </w:p>
          <w:p w14:paraId="33E40B14" w14:textId="77777777" w:rsidR="000F769E" w:rsidRPr="00D80CD8" w:rsidRDefault="000F769E" w:rsidP="000F769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5767EE0" w14:textId="77777777" w:rsidR="000F769E" w:rsidRDefault="000F769E" w:rsidP="000F769E">
            <w:pPr>
              <w:jc w:val="center"/>
              <w:rPr>
                <w:rFonts w:ascii="GHEA Grapalat" w:hAnsi="GHEA Grapalat" w:cs="Calibri"/>
                <w:color w:val="000000"/>
                <w:sz w:val="20"/>
                <w:szCs w:val="20"/>
                <w:lang w:val="hy-AM"/>
              </w:rPr>
            </w:pPr>
          </w:p>
        </w:tc>
        <w:tc>
          <w:tcPr>
            <w:tcW w:w="1170" w:type="dxa"/>
            <w:vAlign w:val="center"/>
          </w:tcPr>
          <w:p w14:paraId="4E89BD5B" w14:textId="77777777" w:rsidR="000F769E" w:rsidRDefault="000F769E" w:rsidP="000F769E">
            <w:pPr>
              <w:jc w:val="center"/>
              <w:rPr>
                <w:rFonts w:ascii="GHEA Grapalat" w:hAnsi="GHEA Grapalat"/>
                <w:sz w:val="20"/>
                <w:lang w:val="hy-AM"/>
              </w:rPr>
            </w:pPr>
          </w:p>
          <w:p w14:paraId="153223A7" w14:textId="77777777" w:rsidR="000F769E" w:rsidRDefault="000F769E" w:rsidP="000F769E">
            <w:pPr>
              <w:jc w:val="center"/>
              <w:rPr>
                <w:rFonts w:ascii="GHEA Grapalat" w:hAnsi="GHEA Grapalat"/>
                <w:sz w:val="20"/>
                <w:lang w:val="hy-AM"/>
              </w:rPr>
            </w:pPr>
          </w:p>
          <w:p w14:paraId="3F8E7E1B" w14:textId="77777777" w:rsidR="000F769E" w:rsidRDefault="000F769E" w:rsidP="000F769E">
            <w:pPr>
              <w:jc w:val="center"/>
              <w:rPr>
                <w:rFonts w:ascii="GHEA Grapalat" w:hAnsi="GHEA Grapalat"/>
                <w:sz w:val="20"/>
                <w:lang w:val="hy-AM"/>
              </w:rPr>
            </w:pPr>
          </w:p>
          <w:p w14:paraId="5888B3BD" w14:textId="77777777" w:rsidR="000F769E" w:rsidRDefault="000F769E" w:rsidP="000F769E">
            <w:pPr>
              <w:jc w:val="center"/>
              <w:rPr>
                <w:rFonts w:ascii="GHEA Grapalat" w:hAnsi="GHEA Grapalat"/>
                <w:sz w:val="20"/>
                <w:lang w:val="hy-AM"/>
              </w:rPr>
            </w:pPr>
          </w:p>
          <w:p w14:paraId="0F644303" w14:textId="77777777" w:rsidR="000F769E" w:rsidRDefault="000F769E" w:rsidP="000F769E">
            <w:pPr>
              <w:jc w:val="center"/>
              <w:rPr>
                <w:rFonts w:ascii="GHEA Grapalat" w:hAnsi="GHEA Grapalat"/>
                <w:sz w:val="20"/>
                <w:lang w:val="hy-AM"/>
              </w:rPr>
            </w:pPr>
          </w:p>
          <w:p w14:paraId="146B8C68" w14:textId="77777777" w:rsidR="000F769E" w:rsidRDefault="000F769E" w:rsidP="000F769E">
            <w:pPr>
              <w:jc w:val="center"/>
              <w:rPr>
                <w:rFonts w:ascii="GHEA Grapalat" w:hAnsi="GHEA Grapalat"/>
                <w:sz w:val="20"/>
                <w:lang w:val="hy-AM"/>
              </w:rPr>
            </w:pPr>
          </w:p>
          <w:p w14:paraId="7CF61BBD" w14:textId="77777777" w:rsidR="000F769E" w:rsidRDefault="000F769E" w:rsidP="000F769E">
            <w:pPr>
              <w:jc w:val="center"/>
              <w:rPr>
                <w:rFonts w:ascii="GHEA Grapalat" w:hAnsi="GHEA Grapalat"/>
                <w:sz w:val="20"/>
                <w:lang w:val="hy-AM"/>
              </w:rPr>
            </w:pPr>
          </w:p>
          <w:p w14:paraId="08931714" w14:textId="77777777" w:rsidR="000F769E" w:rsidRDefault="000F769E" w:rsidP="000F769E">
            <w:pPr>
              <w:jc w:val="center"/>
              <w:rPr>
                <w:rFonts w:ascii="GHEA Grapalat" w:hAnsi="GHEA Grapalat"/>
                <w:sz w:val="20"/>
                <w:lang w:val="hy-AM"/>
              </w:rPr>
            </w:pPr>
          </w:p>
          <w:p w14:paraId="0DE8FFA9" w14:textId="77777777" w:rsidR="000F769E" w:rsidRDefault="000F769E" w:rsidP="000F769E">
            <w:pPr>
              <w:jc w:val="center"/>
              <w:rPr>
                <w:rFonts w:ascii="GHEA Grapalat" w:hAnsi="GHEA Grapalat"/>
                <w:sz w:val="20"/>
                <w:lang w:val="hy-AM"/>
              </w:rPr>
            </w:pPr>
          </w:p>
          <w:p w14:paraId="2DEE1CAF" w14:textId="77777777" w:rsidR="000F769E" w:rsidRDefault="000F769E" w:rsidP="000F769E">
            <w:pPr>
              <w:jc w:val="center"/>
              <w:rPr>
                <w:rFonts w:ascii="GHEA Grapalat" w:hAnsi="GHEA Grapalat"/>
                <w:sz w:val="20"/>
                <w:lang w:val="hy-AM"/>
              </w:rPr>
            </w:pPr>
          </w:p>
        </w:tc>
        <w:tc>
          <w:tcPr>
            <w:tcW w:w="990" w:type="dxa"/>
            <w:vAlign w:val="center"/>
          </w:tcPr>
          <w:p w14:paraId="3EA49C02" w14:textId="77777777" w:rsidR="000F769E" w:rsidRDefault="000F769E" w:rsidP="000F769E">
            <w:pPr>
              <w:jc w:val="center"/>
              <w:rPr>
                <w:rFonts w:ascii="GHEA Grapalat" w:hAnsi="GHEA Grapalat"/>
                <w:sz w:val="20"/>
                <w:lang w:val="hy-AM"/>
              </w:rPr>
            </w:pPr>
          </w:p>
          <w:p w14:paraId="22CF4017" w14:textId="4C01D99C" w:rsidR="000F769E" w:rsidRDefault="000F769E" w:rsidP="000F769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0128CD9" w14:textId="77777777" w:rsidR="000F769E" w:rsidRPr="005E798F" w:rsidRDefault="000F769E" w:rsidP="000F769E">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Շենգավիթ վ/շ</w:t>
            </w:r>
          </w:p>
          <w:p w14:paraId="03DA7605" w14:textId="0E77A43A" w:rsidR="000F769E" w:rsidRPr="005E798F" w:rsidRDefault="000F769E" w:rsidP="000F769E">
            <w:pPr>
              <w:jc w:val="center"/>
              <w:rPr>
                <w:rFonts w:ascii="GHEA Grapalat" w:hAnsi="GHEA Grapalat" w:cs="Calibri"/>
                <w:color w:val="000000"/>
                <w:sz w:val="20"/>
                <w:szCs w:val="20"/>
                <w:lang w:val="hy-AM"/>
              </w:rPr>
            </w:pPr>
            <w:r w:rsidRPr="00BF1508">
              <w:rPr>
                <w:rFonts w:ascii="GHEA Grapalat" w:hAnsi="GHEA Grapalat" w:cs="Calibri"/>
                <w:color w:val="000000"/>
                <w:sz w:val="18"/>
                <w:lang w:val="hy-AM"/>
              </w:rPr>
              <w:t>Թադևոսյան 14,16  շենքերի հարակից տարածք</w:t>
            </w:r>
          </w:p>
        </w:tc>
        <w:tc>
          <w:tcPr>
            <w:tcW w:w="2790" w:type="dxa"/>
            <w:vAlign w:val="center"/>
          </w:tcPr>
          <w:p w14:paraId="6EEE521D" w14:textId="48C1CF72" w:rsidR="000F769E" w:rsidRPr="0063277F" w:rsidRDefault="000F769E" w:rsidP="000F769E">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աշխատանքների գնման </w:t>
            </w:r>
            <w:r w:rsidRPr="0063277F">
              <w:rPr>
                <w:rFonts w:ascii="GHEA Grapalat" w:hAnsi="GHEA Grapalat"/>
                <w:sz w:val="20"/>
                <w:lang w:val="hy-AM"/>
              </w:rPr>
              <w:lastRenderedPageBreak/>
              <w:t>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0F769E" w:rsidRPr="00586FD1" w14:paraId="0B6D8475" w14:textId="77777777" w:rsidTr="0045123D">
        <w:trPr>
          <w:trHeight w:val="246"/>
        </w:trPr>
        <w:tc>
          <w:tcPr>
            <w:tcW w:w="607" w:type="dxa"/>
            <w:vAlign w:val="center"/>
          </w:tcPr>
          <w:p w14:paraId="785B67C6" w14:textId="79C1F519" w:rsidR="000F769E" w:rsidRDefault="000F769E" w:rsidP="000F769E">
            <w:pPr>
              <w:jc w:val="center"/>
              <w:rPr>
                <w:rFonts w:ascii="GHEA Grapalat" w:hAnsi="GHEA Grapalat"/>
                <w:sz w:val="20"/>
                <w:lang w:val="hy-AM"/>
              </w:rPr>
            </w:pPr>
            <w:r>
              <w:rPr>
                <w:rFonts w:ascii="GHEA Grapalat" w:hAnsi="GHEA Grapalat"/>
                <w:sz w:val="20"/>
                <w:lang w:val="hy-AM"/>
              </w:rPr>
              <w:lastRenderedPageBreak/>
              <w:t>11</w:t>
            </w:r>
          </w:p>
        </w:tc>
        <w:tc>
          <w:tcPr>
            <w:tcW w:w="1620" w:type="dxa"/>
          </w:tcPr>
          <w:p w14:paraId="65A91ED9" w14:textId="10F83117" w:rsidR="000F769E" w:rsidRPr="0049099D" w:rsidRDefault="000F769E" w:rsidP="000F769E">
            <w:pPr>
              <w:jc w:val="center"/>
              <w:rPr>
                <w:rFonts w:ascii="GHEA Grapalat" w:hAnsi="GHEA Grapalat"/>
                <w:sz w:val="18"/>
                <w:szCs w:val="18"/>
                <w:lang w:val="hy-AM"/>
              </w:rPr>
            </w:pPr>
            <w:r w:rsidRPr="00C0584C">
              <w:rPr>
                <w:rFonts w:ascii="GHEA Grapalat" w:hAnsi="GHEA Grapalat"/>
                <w:sz w:val="18"/>
                <w:szCs w:val="18"/>
              </w:rPr>
              <w:t>71351540/682</w:t>
            </w:r>
          </w:p>
        </w:tc>
        <w:tc>
          <w:tcPr>
            <w:tcW w:w="5310" w:type="dxa"/>
            <w:vMerge/>
          </w:tcPr>
          <w:p w14:paraId="241157DB" w14:textId="77777777" w:rsidR="000F769E" w:rsidRPr="00453E01" w:rsidRDefault="000F769E" w:rsidP="000F769E">
            <w:pPr>
              <w:jc w:val="both"/>
              <w:rPr>
                <w:rFonts w:ascii="GHEA Grapalat" w:hAnsi="GHEA Grapalat" w:cs="Calibri"/>
                <w:color w:val="000000"/>
                <w:sz w:val="18"/>
                <w:szCs w:val="16"/>
                <w:lang w:val="hy-AM"/>
              </w:rPr>
            </w:pPr>
          </w:p>
        </w:tc>
        <w:tc>
          <w:tcPr>
            <w:tcW w:w="810" w:type="dxa"/>
            <w:vAlign w:val="center"/>
          </w:tcPr>
          <w:p w14:paraId="4E401391" w14:textId="77777777" w:rsidR="000F769E" w:rsidRDefault="000F769E" w:rsidP="000F769E">
            <w:pPr>
              <w:jc w:val="center"/>
              <w:rPr>
                <w:rFonts w:ascii="GHEA Grapalat" w:hAnsi="GHEA Grapalat" w:cs="Calibri"/>
                <w:color w:val="000000"/>
                <w:sz w:val="20"/>
                <w:szCs w:val="20"/>
                <w:lang w:val="hy-AM"/>
              </w:rPr>
            </w:pPr>
          </w:p>
          <w:p w14:paraId="0B3B82A3" w14:textId="77777777" w:rsidR="000F769E" w:rsidRDefault="000F769E" w:rsidP="000F769E">
            <w:pPr>
              <w:jc w:val="center"/>
              <w:rPr>
                <w:rFonts w:ascii="GHEA Grapalat" w:hAnsi="GHEA Grapalat" w:cs="Calibri"/>
                <w:color w:val="000000"/>
                <w:sz w:val="20"/>
                <w:szCs w:val="20"/>
                <w:lang w:val="hy-AM"/>
              </w:rPr>
            </w:pPr>
          </w:p>
          <w:p w14:paraId="050F5C58" w14:textId="77777777" w:rsidR="000F769E" w:rsidRPr="00D80CD8" w:rsidRDefault="000F769E" w:rsidP="000F769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8642B0C" w14:textId="77777777" w:rsidR="000F769E" w:rsidRDefault="000F769E" w:rsidP="000F769E">
            <w:pPr>
              <w:jc w:val="center"/>
              <w:rPr>
                <w:rFonts w:ascii="GHEA Grapalat" w:hAnsi="GHEA Grapalat" w:cs="Calibri"/>
                <w:color w:val="000000"/>
                <w:sz w:val="20"/>
                <w:szCs w:val="20"/>
                <w:lang w:val="hy-AM"/>
              </w:rPr>
            </w:pPr>
          </w:p>
        </w:tc>
        <w:tc>
          <w:tcPr>
            <w:tcW w:w="1170" w:type="dxa"/>
            <w:vAlign w:val="center"/>
          </w:tcPr>
          <w:p w14:paraId="39564721" w14:textId="77777777" w:rsidR="000F769E" w:rsidRDefault="000F769E" w:rsidP="000F769E">
            <w:pPr>
              <w:jc w:val="center"/>
              <w:rPr>
                <w:rFonts w:ascii="GHEA Grapalat" w:hAnsi="GHEA Grapalat"/>
                <w:sz w:val="20"/>
                <w:lang w:val="hy-AM"/>
              </w:rPr>
            </w:pPr>
          </w:p>
          <w:p w14:paraId="3DF38871" w14:textId="77777777" w:rsidR="000F769E" w:rsidRDefault="000F769E" w:rsidP="000F769E">
            <w:pPr>
              <w:jc w:val="center"/>
              <w:rPr>
                <w:rFonts w:ascii="GHEA Grapalat" w:hAnsi="GHEA Grapalat"/>
                <w:sz w:val="20"/>
                <w:lang w:val="hy-AM"/>
              </w:rPr>
            </w:pPr>
          </w:p>
          <w:p w14:paraId="42C62D85" w14:textId="77777777" w:rsidR="000F769E" w:rsidRDefault="000F769E" w:rsidP="000F769E">
            <w:pPr>
              <w:jc w:val="center"/>
              <w:rPr>
                <w:rFonts w:ascii="GHEA Grapalat" w:hAnsi="GHEA Grapalat"/>
                <w:sz w:val="20"/>
                <w:lang w:val="hy-AM"/>
              </w:rPr>
            </w:pPr>
          </w:p>
          <w:p w14:paraId="47CD1252" w14:textId="77777777" w:rsidR="000F769E" w:rsidRDefault="000F769E" w:rsidP="000F769E">
            <w:pPr>
              <w:jc w:val="center"/>
              <w:rPr>
                <w:rFonts w:ascii="GHEA Grapalat" w:hAnsi="GHEA Grapalat"/>
                <w:sz w:val="20"/>
                <w:lang w:val="hy-AM"/>
              </w:rPr>
            </w:pPr>
          </w:p>
          <w:p w14:paraId="2144A6D0" w14:textId="77777777" w:rsidR="000F769E" w:rsidRDefault="000F769E" w:rsidP="000F769E">
            <w:pPr>
              <w:jc w:val="center"/>
              <w:rPr>
                <w:rFonts w:ascii="GHEA Grapalat" w:hAnsi="GHEA Grapalat"/>
                <w:sz w:val="20"/>
                <w:lang w:val="hy-AM"/>
              </w:rPr>
            </w:pPr>
          </w:p>
          <w:p w14:paraId="61C036ED" w14:textId="77777777" w:rsidR="000F769E" w:rsidRDefault="000F769E" w:rsidP="000F769E">
            <w:pPr>
              <w:jc w:val="center"/>
              <w:rPr>
                <w:rFonts w:ascii="GHEA Grapalat" w:hAnsi="GHEA Grapalat"/>
                <w:sz w:val="20"/>
                <w:lang w:val="hy-AM"/>
              </w:rPr>
            </w:pPr>
          </w:p>
          <w:p w14:paraId="2608193C" w14:textId="77777777" w:rsidR="000F769E" w:rsidRDefault="000F769E" w:rsidP="000F769E">
            <w:pPr>
              <w:jc w:val="center"/>
              <w:rPr>
                <w:rFonts w:ascii="GHEA Grapalat" w:hAnsi="GHEA Grapalat"/>
                <w:sz w:val="20"/>
                <w:lang w:val="hy-AM"/>
              </w:rPr>
            </w:pPr>
          </w:p>
          <w:p w14:paraId="1FBCE54C" w14:textId="77777777" w:rsidR="000F769E" w:rsidRDefault="000F769E" w:rsidP="000F769E">
            <w:pPr>
              <w:jc w:val="center"/>
              <w:rPr>
                <w:rFonts w:ascii="GHEA Grapalat" w:hAnsi="GHEA Grapalat"/>
                <w:sz w:val="20"/>
                <w:lang w:val="hy-AM"/>
              </w:rPr>
            </w:pPr>
          </w:p>
          <w:p w14:paraId="2CB54790" w14:textId="77777777" w:rsidR="000F769E" w:rsidRDefault="000F769E" w:rsidP="000F769E">
            <w:pPr>
              <w:jc w:val="center"/>
              <w:rPr>
                <w:rFonts w:ascii="GHEA Grapalat" w:hAnsi="GHEA Grapalat"/>
                <w:sz w:val="20"/>
                <w:lang w:val="hy-AM"/>
              </w:rPr>
            </w:pPr>
          </w:p>
          <w:p w14:paraId="45D457EE" w14:textId="77777777" w:rsidR="000F769E" w:rsidRDefault="000F769E" w:rsidP="000F769E">
            <w:pPr>
              <w:jc w:val="center"/>
              <w:rPr>
                <w:rFonts w:ascii="GHEA Grapalat" w:hAnsi="GHEA Grapalat"/>
                <w:sz w:val="20"/>
                <w:lang w:val="hy-AM"/>
              </w:rPr>
            </w:pPr>
          </w:p>
        </w:tc>
        <w:tc>
          <w:tcPr>
            <w:tcW w:w="990" w:type="dxa"/>
            <w:vAlign w:val="center"/>
          </w:tcPr>
          <w:p w14:paraId="41872692" w14:textId="77777777" w:rsidR="000F769E" w:rsidRDefault="000F769E" w:rsidP="000F769E">
            <w:pPr>
              <w:jc w:val="center"/>
              <w:rPr>
                <w:rFonts w:ascii="GHEA Grapalat" w:hAnsi="GHEA Grapalat"/>
                <w:sz w:val="20"/>
                <w:lang w:val="hy-AM"/>
              </w:rPr>
            </w:pPr>
          </w:p>
          <w:p w14:paraId="7E3E26DD" w14:textId="78DF7EE9" w:rsidR="000F769E" w:rsidRDefault="000F769E" w:rsidP="000F769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B3A419F" w14:textId="77777777" w:rsidR="000F769E" w:rsidRPr="005E798F" w:rsidRDefault="000F769E" w:rsidP="000F769E">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 xml:space="preserve">Շենգավիթ վ/շ </w:t>
            </w:r>
          </w:p>
          <w:p w14:paraId="3165F195" w14:textId="4207AED8" w:rsidR="000F769E" w:rsidRPr="005E798F" w:rsidRDefault="000F769E" w:rsidP="000F769E">
            <w:pPr>
              <w:jc w:val="center"/>
              <w:rPr>
                <w:rFonts w:ascii="GHEA Grapalat" w:hAnsi="GHEA Grapalat" w:cs="Calibri"/>
                <w:color w:val="000000"/>
                <w:sz w:val="20"/>
                <w:szCs w:val="20"/>
                <w:lang w:val="hy-AM"/>
              </w:rPr>
            </w:pPr>
            <w:r w:rsidRPr="000F769E">
              <w:rPr>
                <w:rFonts w:ascii="GHEA Grapalat" w:hAnsi="GHEA Grapalat" w:cs="Calibri"/>
                <w:color w:val="000000"/>
                <w:sz w:val="20"/>
                <w:szCs w:val="20"/>
                <w:lang w:val="hy-AM"/>
              </w:rPr>
              <w:t>Մանադյան 29 շենքի  բակ</w:t>
            </w:r>
          </w:p>
        </w:tc>
        <w:tc>
          <w:tcPr>
            <w:tcW w:w="2790" w:type="dxa"/>
            <w:vAlign w:val="center"/>
          </w:tcPr>
          <w:p w14:paraId="2EF1C05D" w14:textId="7FAF1F26" w:rsidR="000F769E" w:rsidRPr="0063277F" w:rsidRDefault="000F769E" w:rsidP="000F769E">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0F769E" w:rsidRPr="00586FD1" w14:paraId="5FCF9A5B" w14:textId="77777777" w:rsidTr="0045123D">
        <w:trPr>
          <w:trHeight w:val="246"/>
        </w:trPr>
        <w:tc>
          <w:tcPr>
            <w:tcW w:w="607" w:type="dxa"/>
            <w:vAlign w:val="center"/>
          </w:tcPr>
          <w:p w14:paraId="05BCE9B8" w14:textId="20E4B007" w:rsidR="000F769E" w:rsidRDefault="000F769E" w:rsidP="000F769E">
            <w:pPr>
              <w:jc w:val="center"/>
              <w:rPr>
                <w:rFonts w:ascii="GHEA Grapalat" w:hAnsi="GHEA Grapalat"/>
                <w:sz w:val="20"/>
                <w:lang w:val="hy-AM"/>
              </w:rPr>
            </w:pPr>
            <w:r>
              <w:rPr>
                <w:rFonts w:ascii="GHEA Grapalat" w:hAnsi="GHEA Grapalat"/>
                <w:sz w:val="20"/>
                <w:lang w:val="hy-AM"/>
              </w:rPr>
              <w:t>12</w:t>
            </w:r>
          </w:p>
        </w:tc>
        <w:tc>
          <w:tcPr>
            <w:tcW w:w="1620" w:type="dxa"/>
          </w:tcPr>
          <w:p w14:paraId="3B5EDE6F" w14:textId="76CCA1EE" w:rsidR="000F769E" w:rsidRPr="0049099D" w:rsidRDefault="000F769E" w:rsidP="000F769E">
            <w:pPr>
              <w:jc w:val="center"/>
              <w:rPr>
                <w:rFonts w:ascii="GHEA Grapalat" w:hAnsi="GHEA Grapalat"/>
                <w:sz w:val="18"/>
                <w:szCs w:val="18"/>
                <w:lang w:val="hy-AM"/>
              </w:rPr>
            </w:pPr>
            <w:r w:rsidRPr="00C0584C">
              <w:rPr>
                <w:rFonts w:ascii="GHEA Grapalat" w:hAnsi="GHEA Grapalat"/>
                <w:sz w:val="18"/>
                <w:szCs w:val="18"/>
              </w:rPr>
              <w:t>71351540/683</w:t>
            </w:r>
          </w:p>
        </w:tc>
        <w:tc>
          <w:tcPr>
            <w:tcW w:w="5310" w:type="dxa"/>
            <w:vMerge/>
          </w:tcPr>
          <w:p w14:paraId="418810B5" w14:textId="77777777" w:rsidR="000F769E" w:rsidRPr="00453E01" w:rsidRDefault="000F769E" w:rsidP="000F769E">
            <w:pPr>
              <w:jc w:val="both"/>
              <w:rPr>
                <w:rFonts w:ascii="GHEA Grapalat" w:hAnsi="GHEA Grapalat" w:cs="Calibri"/>
                <w:color w:val="000000"/>
                <w:sz w:val="18"/>
                <w:szCs w:val="16"/>
                <w:lang w:val="hy-AM"/>
              </w:rPr>
            </w:pPr>
          </w:p>
        </w:tc>
        <w:tc>
          <w:tcPr>
            <w:tcW w:w="810" w:type="dxa"/>
            <w:vAlign w:val="center"/>
          </w:tcPr>
          <w:p w14:paraId="7C4AE4E5" w14:textId="77777777" w:rsidR="000F769E" w:rsidRDefault="000F769E" w:rsidP="000F769E">
            <w:pPr>
              <w:jc w:val="center"/>
              <w:rPr>
                <w:rFonts w:ascii="GHEA Grapalat" w:hAnsi="GHEA Grapalat" w:cs="Calibri"/>
                <w:color w:val="000000"/>
                <w:sz w:val="20"/>
                <w:szCs w:val="20"/>
                <w:lang w:val="hy-AM"/>
              </w:rPr>
            </w:pPr>
          </w:p>
          <w:p w14:paraId="603C1B34" w14:textId="77777777" w:rsidR="000F769E" w:rsidRDefault="000F769E" w:rsidP="000F769E">
            <w:pPr>
              <w:jc w:val="center"/>
              <w:rPr>
                <w:rFonts w:ascii="GHEA Grapalat" w:hAnsi="GHEA Grapalat" w:cs="Calibri"/>
                <w:color w:val="000000"/>
                <w:sz w:val="20"/>
                <w:szCs w:val="20"/>
                <w:lang w:val="hy-AM"/>
              </w:rPr>
            </w:pPr>
          </w:p>
          <w:p w14:paraId="7CEC7706" w14:textId="77777777" w:rsidR="000F769E" w:rsidRPr="00D80CD8" w:rsidRDefault="000F769E" w:rsidP="000F769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BF5B511" w14:textId="77777777" w:rsidR="000F769E" w:rsidRDefault="000F769E" w:rsidP="000F769E">
            <w:pPr>
              <w:jc w:val="center"/>
              <w:rPr>
                <w:rFonts w:ascii="GHEA Grapalat" w:hAnsi="GHEA Grapalat" w:cs="Calibri"/>
                <w:color w:val="000000"/>
                <w:sz w:val="20"/>
                <w:szCs w:val="20"/>
                <w:lang w:val="hy-AM"/>
              </w:rPr>
            </w:pPr>
          </w:p>
        </w:tc>
        <w:tc>
          <w:tcPr>
            <w:tcW w:w="1170" w:type="dxa"/>
            <w:vAlign w:val="center"/>
          </w:tcPr>
          <w:p w14:paraId="169F18EB" w14:textId="77777777" w:rsidR="000F769E" w:rsidRDefault="000F769E" w:rsidP="000F769E">
            <w:pPr>
              <w:jc w:val="center"/>
              <w:rPr>
                <w:rFonts w:ascii="GHEA Grapalat" w:hAnsi="GHEA Grapalat"/>
                <w:sz w:val="20"/>
                <w:lang w:val="hy-AM"/>
              </w:rPr>
            </w:pPr>
          </w:p>
          <w:p w14:paraId="708BAD09" w14:textId="77777777" w:rsidR="000F769E" w:rsidRDefault="000F769E" w:rsidP="000F769E">
            <w:pPr>
              <w:jc w:val="center"/>
              <w:rPr>
                <w:rFonts w:ascii="GHEA Grapalat" w:hAnsi="GHEA Grapalat"/>
                <w:sz w:val="20"/>
                <w:lang w:val="hy-AM"/>
              </w:rPr>
            </w:pPr>
          </w:p>
          <w:p w14:paraId="397A1EEB" w14:textId="77777777" w:rsidR="000F769E" w:rsidRDefault="000F769E" w:rsidP="000F769E">
            <w:pPr>
              <w:jc w:val="center"/>
              <w:rPr>
                <w:rFonts w:ascii="GHEA Grapalat" w:hAnsi="GHEA Grapalat"/>
                <w:sz w:val="20"/>
                <w:lang w:val="hy-AM"/>
              </w:rPr>
            </w:pPr>
          </w:p>
          <w:p w14:paraId="1D00DF89" w14:textId="77777777" w:rsidR="000F769E" w:rsidRDefault="000F769E" w:rsidP="000F769E">
            <w:pPr>
              <w:jc w:val="center"/>
              <w:rPr>
                <w:rFonts w:ascii="GHEA Grapalat" w:hAnsi="GHEA Grapalat"/>
                <w:sz w:val="20"/>
                <w:lang w:val="hy-AM"/>
              </w:rPr>
            </w:pPr>
          </w:p>
          <w:p w14:paraId="458C4D28" w14:textId="77777777" w:rsidR="000F769E" w:rsidRDefault="000F769E" w:rsidP="000F769E">
            <w:pPr>
              <w:jc w:val="center"/>
              <w:rPr>
                <w:rFonts w:ascii="GHEA Grapalat" w:hAnsi="GHEA Grapalat"/>
                <w:sz w:val="20"/>
                <w:lang w:val="hy-AM"/>
              </w:rPr>
            </w:pPr>
          </w:p>
          <w:p w14:paraId="3278CED3" w14:textId="77777777" w:rsidR="000F769E" w:rsidRDefault="000F769E" w:rsidP="000F769E">
            <w:pPr>
              <w:jc w:val="center"/>
              <w:rPr>
                <w:rFonts w:ascii="GHEA Grapalat" w:hAnsi="GHEA Grapalat"/>
                <w:sz w:val="20"/>
                <w:lang w:val="hy-AM"/>
              </w:rPr>
            </w:pPr>
          </w:p>
          <w:p w14:paraId="5FA33F94" w14:textId="77777777" w:rsidR="000F769E" w:rsidRDefault="000F769E" w:rsidP="000F769E">
            <w:pPr>
              <w:jc w:val="center"/>
              <w:rPr>
                <w:rFonts w:ascii="GHEA Grapalat" w:hAnsi="GHEA Grapalat"/>
                <w:sz w:val="20"/>
                <w:lang w:val="hy-AM"/>
              </w:rPr>
            </w:pPr>
          </w:p>
          <w:p w14:paraId="14CB032F" w14:textId="77777777" w:rsidR="000F769E" w:rsidRDefault="000F769E" w:rsidP="000F769E">
            <w:pPr>
              <w:jc w:val="center"/>
              <w:rPr>
                <w:rFonts w:ascii="GHEA Grapalat" w:hAnsi="GHEA Grapalat"/>
                <w:sz w:val="20"/>
                <w:lang w:val="hy-AM"/>
              </w:rPr>
            </w:pPr>
          </w:p>
          <w:p w14:paraId="4B45E390" w14:textId="77777777" w:rsidR="000F769E" w:rsidRDefault="000F769E" w:rsidP="000F769E">
            <w:pPr>
              <w:jc w:val="center"/>
              <w:rPr>
                <w:rFonts w:ascii="GHEA Grapalat" w:hAnsi="GHEA Grapalat"/>
                <w:sz w:val="20"/>
                <w:lang w:val="hy-AM"/>
              </w:rPr>
            </w:pPr>
          </w:p>
          <w:p w14:paraId="3C300154" w14:textId="77777777" w:rsidR="000F769E" w:rsidRDefault="000F769E" w:rsidP="000F769E">
            <w:pPr>
              <w:jc w:val="center"/>
              <w:rPr>
                <w:rFonts w:ascii="GHEA Grapalat" w:hAnsi="GHEA Grapalat"/>
                <w:sz w:val="20"/>
                <w:lang w:val="hy-AM"/>
              </w:rPr>
            </w:pPr>
          </w:p>
        </w:tc>
        <w:tc>
          <w:tcPr>
            <w:tcW w:w="990" w:type="dxa"/>
            <w:vAlign w:val="center"/>
          </w:tcPr>
          <w:p w14:paraId="5337DBB6" w14:textId="77777777" w:rsidR="000F769E" w:rsidRDefault="000F769E" w:rsidP="000F769E">
            <w:pPr>
              <w:jc w:val="center"/>
              <w:rPr>
                <w:rFonts w:ascii="GHEA Grapalat" w:hAnsi="GHEA Grapalat"/>
                <w:sz w:val="20"/>
                <w:lang w:val="hy-AM"/>
              </w:rPr>
            </w:pPr>
          </w:p>
          <w:p w14:paraId="18AFB72E" w14:textId="20F4AB23" w:rsidR="000F769E" w:rsidRDefault="000F769E" w:rsidP="000F769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7DA26C8" w14:textId="77777777" w:rsidR="000F769E" w:rsidRPr="005E798F" w:rsidRDefault="000F769E" w:rsidP="000F769E">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 xml:space="preserve">Շենգավիթ վ/շ </w:t>
            </w:r>
          </w:p>
          <w:p w14:paraId="28131403" w14:textId="5B8CBF9F" w:rsidR="000F769E" w:rsidRPr="005E798F" w:rsidRDefault="000F769E" w:rsidP="000F769E">
            <w:pPr>
              <w:jc w:val="center"/>
              <w:rPr>
                <w:rFonts w:ascii="GHEA Grapalat" w:hAnsi="GHEA Grapalat" w:cs="Calibri"/>
                <w:color w:val="000000"/>
                <w:sz w:val="20"/>
                <w:szCs w:val="20"/>
                <w:lang w:val="hy-AM"/>
              </w:rPr>
            </w:pPr>
            <w:r w:rsidRPr="00BF1508">
              <w:rPr>
                <w:rFonts w:ascii="GHEA Grapalat" w:hAnsi="GHEA Grapalat" w:cs="Calibri"/>
                <w:color w:val="000000"/>
                <w:sz w:val="18"/>
                <w:lang w:val="hy-AM"/>
              </w:rPr>
              <w:t xml:space="preserve">Չեխովի 29  շենքի </w:t>
            </w:r>
            <w:r w:rsidRPr="00F004E0">
              <w:rPr>
                <w:rFonts w:ascii="GHEA Grapalat" w:hAnsi="GHEA Grapalat" w:cs="Calibri"/>
                <w:color w:val="000000"/>
                <w:sz w:val="18"/>
                <w:lang w:val="hy-AM"/>
              </w:rPr>
              <w:t>բակ</w:t>
            </w:r>
          </w:p>
        </w:tc>
        <w:tc>
          <w:tcPr>
            <w:tcW w:w="2790" w:type="dxa"/>
            <w:vAlign w:val="center"/>
          </w:tcPr>
          <w:p w14:paraId="7EF388AF" w14:textId="34E0B3D0" w:rsidR="000F769E" w:rsidRPr="0063277F" w:rsidRDefault="000F769E" w:rsidP="000F769E">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0F769E" w:rsidRPr="00586FD1" w14:paraId="4D948111" w14:textId="77777777" w:rsidTr="0045123D">
        <w:trPr>
          <w:trHeight w:val="246"/>
        </w:trPr>
        <w:tc>
          <w:tcPr>
            <w:tcW w:w="607" w:type="dxa"/>
            <w:vAlign w:val="center"/>
          </w:tcPr>
          <w:p w14:paraId="1F725841" w14:textId="55284051" w:rsidR="000F769E" w:rsidRDefault="000F769E" w:rsidP="000F769E">
            <w:pPr>
              <w:jc w:val="center"/>
              <w:rPr>
                <w:rFonts w:ascii="GHEA Grapalat" w:hAnsi="GHEA Grapalat"/>
                <w:sz w:val="20"/>
                <w:lang w:val="hy-AM"/>
              </w:rPr>
            </w:pPr>
            <w:r>
              <w:rPr>
                <w:rFonts w:ascii="GHEA Grapalat" w:hAnsi="GHEA Grapalat"/>
                <w:sz w:val="20"/>
                <w:lang w:val="hy-AM"/>
              </w:rPr>
              <w:t>13</w:t>
            </w:r>
          </w:p>
        </w:tc>
        <w:tc>
          <w:tcPr>
            <w:tcW w:w="1620" w:type="dxa"/>
          </w:tcPr>
          <w:p w14:paraId="236D2DBC" w14:textId="77777777" w:rsidR="000F769E" w:rsidRDefault="000F769E" w:rsidP="000F769E">
            <w:pPr>
              <w:ind w:left="145" w:hanging="145"/>
              <w:jc w:val="center"/>
              <w:rPr>
                <w:rFonts w:ascii="GHEA Grapalat" w:hAnsi="GHEA Grapalat"/>
                <w:sz w:val="18"/>
                <w:szCs w:val="18"/>
              </w:rPr>
            </w:pPr>
          </w:p>
          <w:p w14:paraId="2E804BF5" w14:textId="77777777" w:rsidR="000F769E" w:rsidRDefault="000F769E" w:rsidP="000F769E">
            <w:pPr>
              <w:ind w:left="145" w:hanging="145"/>
              <w:jc w:val="center"/>
              <w:rPr>
                <w:rFonts w:ascii="GHEA Grapalat" w:hAnsi="GHEA Grapalat"/>
                <w:sz w:val="18"/>
                <w:szCs w:val="18"/>
              </w:rPr>
            </w:pPr>
          </w:p>
          <w:p w14:paraId="0AEEB47F" w14:textId="77777777" w:rsidR="000F769E" w:rsidRDefault="000F769E" w:rsidP="000F769E">
            <w:pPr>
              <w:ind w:left="145" w:hanging="145"/>
              <w:jc w:val="center"/>
              <w:rPr>
                <w:rFonts w:ascii="GHEA Grapalat" w:hAnsi="GHEA Grapalat"/>
                <w:sz w:val="18"/>
                <w:szCs w:val="18"/>
              </w:rPr>
            </w:pPr>
          </w:p>
          <w:p w14:paraId="028F3259" w14:textId="77777777" w:rsidR="000F769E" w:rsidRDefault="000F769E" w:rsidP="000F769E">
            <w:pPr>
              <w:ind w:left="145" w:hanging="145"/>
              <w:jc w:val="center"/>
              <w:rPr>
                <w:rFonts w:ascii="GHEA Grapalat" w:hAnsi="GHEA Grapalat"/>
                <w:sz w:val="18"/>
                <w:szCs w:val="18"/>
              </w:rPr>
            </w:pPr>
          </w:p>
          <w:p w14:paraId="4A8B3B60" w14:textId="77777777" w:rsidR="000F769E" w:rsidRDefault="000F769E" w:rsidP="000F769E">
            <w:pPr>
              <w:ind w:left="145" w:hanging="145"/>
              <w:jc w:val="center"/>
              <w:rPr>
                <w:rFonts w:ascii="GHEA Grapalat" w:hAnsi="GHEA Grapalat"/>
                <w:sz w:val="18"/>
                <w:szCs w:val="18"/>
              </w:rPr>
            </w:pPr>
          </w:p>
          <w:p w14:paraId="5A71B0CF" w14:textId="77777777" w:rsidR="000F769E" w:rsidRDefault="000F769E" w:rsidP="000F769E">
            <w:pPr>
              <w:ind w:left="145" w:hanging="145"/>
              <w:jc w:val="center"/>
              <w:rPr>
                <w:rFonts w:ascii="GHEA Grapalat" w:hAnsi="GHEA Grapalat"/>
                <w:sz w:val="18"/>
                <w:szCs w:val="18"/>
              </w:rPr>
            </w:pPr>
          </w:p>
          <w:p w14:paraId="5698EB5C" w14:textId="77777777" w:rsidR="000F769E" w:rsidRDefault="000F769E" w:rsidP="000F769E">
            <w:pPr>
              <w:ind w:left="145" w:hanging="145"/>
              <w:jc w:val="center"/>
              <w:rPr>
                <w:rFonts w:ascii="GHEA Grapalat" w:hAnsi="GHEA Grapalat"/>
                <w:sz w:val="18"/>
                <w:szCs w:val="18"/>
              </w:rPr>
            </w:pPr>
          </w:p>
          <w:p w14:paraId="438A136B" w14:textId="77777777" w:rsidR="000F769E" w:rsidRDefault="000F769E" w:rsidP="000F769E">
            <w:pPr>
              <w:ind w:left="145" w:hanging="145"/>
              <w:jc w:val="center"/>
              <w:rPr>
                <w:rFonts w:ascii="GHEA Grapalat" w:hAnsi="GHEA Grapalat"/>
                <w:sz w:val="18"/>
                <w:szCs w:val="18"/>
              </w:rPr>
            </w:pPr>
          </w:p>
          <w:p w14:paraId="2317D866" w14:textId="77777777" w:rsidR="000F769E" w:rsidRDefault="000F769E" w:rsidP="000F769E">
            <w:pPr>
              <w:ind w:left="145" w:hanging="145"/>
              <w:jc w:val="center"/>
              <w:rPr>
                <w:rFonts w:ascii="GHEA Grapalat" w:hAnsi="GHEA Grapalat"/>
                <w:sz w:val="18"/>
                <w:szCs w:val="18"/>
              </w:rPr>
            </w:pPr>
          </w:p>
          <w:p w14:paraId="64D58370" w14:textId="77777777" w:rsidR="000F769E" w:rsidRDefault="000F769E" w:rsidP="000F769E">
            <w:pPr>
              <w:ind w:left="145" w:hanging="145"/>
              <w:jc w:val="center"/>
              <w:rPr>
                <w:rFonts w:ascii="GHEA Grapalat" w:hAnsi="GHEA Grapalat"/>
                <w:sz w:val="18"/>
                <w:szCs w:val="18"/>
              </w:rPr>
            </w:pPr>
          </w:p>
          <w:p w14:paraId="6E205D57" w14:textId="77777777" w:rsidR="000F769E" w:rsidRDefault="000F769E" w:rsidP="000F769E">
            <w:pPr>
              <w:ind w:left="145" w:hanging="145"/>
              <w:jc w:val="center"/>
              <w:rPr>
                <w:rFonts w:ascii="GHEA Grapalat" w:hAnsi="GHEA Grapalat"/>
                <w:sz w:val="18"/>
                <w:szCs w:val="18"/>
              </w:rPr>
            </w:pPr>
          </w:p>
          <w:p w14:paraId="00B086FD" w14:textId="6AA9C3E5" w:rsidR="000F769E" w:rsidRPr="00C0584C" w:rsidRDefault="000F769E" w:rsidP="000F769E">
            <w:pPr>
              <w:jc w:val="center"/>
              <w:rPr>
                <w:rFonts w:ascii="GHEA Grapalat" w:hAnsi="GHEA Grapalat"/>
                <w:sz w:val="18"/>
                <w:szCs w:val="18"/>
              </w:rPr>
            </w:pPr>
            <w:r w:rsidRPr="00C0584C">
              <w:rPr>
                <w:rFonts w:ascii="GHEA Grapalat" w:hAnsi="GHEA Grapalat"/>
                <w:sz w:val="18"/>
                <w:szCs w:val="18"/>
              </w:rPr>
              <w:t>71351540/684</w:t>
            </w:r>
          </w:p>
        </w:tc>
        <w:tc>
          <w:tcPr>
            <w:tcW w:w="5310" w:type="dxa"/>
            <w:vMerge/>
          </w:tcPr>
          <w:p w14:paraId="0F37556E" w14:textId="77777777" w:rsidR="000F769E" w:rsidRPr="00453E01" w:rsidRDefault="000F769E" w:rsidP="000F769E">
            <w:pPr>
              <w:jc w:val="both"/>
              <w:rPr>
                <w:rFonts w:ascii="GHEA Grapalat" w:hAnsi="GHEA Grapalat" w:cs="Calibri"/>
                <w:color w:val="000000"/>
                <w:sz w:val="18"/>
                <w:szCs w:val="16"/>
                <w:lang w:val="hy-AM"/>
              </w:rPr>
            </w:pPr>
          </w:p>
        </w:tc>
        <w:tc>
          <w:tcPr>
            <w:tcW w:w="810" w:type="dxa"/>
            <w:vAlign w:val="center"/>
          </w:tcPr>
          <w:p w14:paraId="3AE98AD2" w14:textId="77777777" w:rsidR="000F769E" w:rsidRDefault="000F769E" w:rsidP="000F769E">
            <w:pPr>
              <w:jc w:val="center"/>
              <w:rPr>
                <w:rFonts w:ascii="GHEA Grapalat" w:hAnsi="GHEA Grapalat" w:cs="Calibri"/>
                <w:color w:val="000000"/>
                <w:sz w:val="20"/>
                <w:szCs w:val="20"/>
                <w:lang w:val="hy-AM"/>
              </w:rPr>
            </w:pPr>
          </w:p>
          <w:p w14:paraId="2C7F7E2C" w14:textId="77777777" w:rsidR="000F769E" w:rsidRDefault="000F769E" w:rsidP="000F769E">
            <w:pPr>
              <w:jc w:val="center"/>
              <w:rPr>
                <w:rFonts w:ascii="GHEA Grapalat" w:hAnsi="GHEA Grapalat" w:cs="Calibri"/>
                <w:color w:val="000000"/>
                <w:sz w:val="20"/>
                <w:szCs w:val="20"/>
                <w:lang w:val="hy-AM"/>
              </w:rPr>
            </w:pPr>
          </w:p>
          <w:p w14:paraId="32181655" w14:textId="77777777" w:rsidR="000F769E" w:rsidRPr="00D80CD8" w:rsidRDefault="000F769E" w:rsidP="000F769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դրամ</w:t>
            </w:r>
          </w:p>
          <w:p w14:paraId="58D5154F" w14:textId="77777777" w:rsidR="000F769E" w:rsidRDefault="000F769E" w:rsidP="000F769E">
            <w:pPr>
              <w:jc w:val="center"/>
              <w:rPr>
                <w:rFonts w:ascii="GHEA Grapalat" w:hAnsi="GHEA Grapalat" w:cs="Calibri"/>
                <w:color w:val="000000"/>
                <w:sz w:val="20"/>
                <w:szCs w:val="20"/>
                <w:lang w:val="hy-AM"/>
              </w:rPr>
            </w:pPr>
          </w:p>
        </w:tc>
        <w:tc>
          <w:tcPr>
            <w:tcW w:w="1170" w:type="dxa"/>
            <w:vAlign w:val="center"/>
          </w:tcPr>
          <w:p w14:paraId="611D8522" w14:textId="77777777" w:rsidR="000F769E" w:rsidRDefault="000F769E" w:rsidP="000F769E">
            <w:pPr>
              <w:jc w:val="center"/>
              <w:rPr>
                <w:rFonts w:ascii="GHEA Grapalat" w:hAnsi="GHEA Grapalat"/>
                <w:sz w:val="20"/>
                <w:lang w:val="hy-AM"/>
              </w:rPr>
            </w:pPr>
          </w:p>
          <w:p w14:paraId="4489436A" w14:textId="77777777" w:rsidR="000F769E" w:rsidRDefault="000F769E" w:rsidP="000F769E">
            <w:pPr>
              <w:jc w:val="center"/>
              <w:rPr>
                <w:rFonts w:ascii="GHEA Grapalat" w:hAnsi="GHEA Grapalat"/>
                <w:sz w:val="20"/>
                <w:lang w:val="hy-AM"/>
              </w:rPr>
            </w:pPr>
          </w:p>
          <w:p w14:paraId="60EC2015" w14:textId="77777777" w:rsidR="000F769E" w:rsidRDefault="000F769E" w:rsidP="000F769E">
            <w:pPr>
              <w:jc w:val="center"/>
              <w:rPr>
                <w:rFonts w:ascii="GHEA Grapalat" w:hAnsi="GHEA Grapalat"/>
                <w:sz w:val="20"/>
                <w:lang w:val="hy-AM"/>
              </w:rPr>
            </w:pPr>
          </w:p>
          <w:p w14:paraId="5D97B904" w14:textId="77777777" w:rsidR="000F769E" w:rsidRDefault="000F769E" w:rsidP="000F769E">
            <w:pPr>
              <w:jc w:val="center"/>
              <w:rPr>
                <w:rFonts w:ascii="GHEA Grapalat" w:hAnsi="GHEA Grapalat"/>
                <w:sz w:val="20"/>
                <w:lang w:val="hy-AM"/>
              </w:rPr>
            </w:pPr>
          </w:p>
          <w:p w14:paraId="20A1C42B" w14:textId="77777777" w:rsidR="000F769E" w:rsidRDefault="000F769E" w:rsidP="000F769E">
            <w:pPr>
              <w:jc w:val="center"/>
              <w:rPr>
                <w:rFonts w:ascii="GHEA Grapalat" w:hAnsi="GHEA Grapalat"/>
                <w:sz w:val="20"/>
                <w:lang w:val="hy-AM"/>
              </w:rPr>
            </w:pPr>
          </w:p>
          <w:p w14:paraId="78EF66CE" w14:textId="77777777" w:rsidR="000F769E" w:rsidRDefault="000F769E" w:rsidP="000F769E">
            <w:pPr>
              <w:jc w:val="center"/>
              <w:rPr>
                <w:rFonts w:ascii="GHEA Grapalat" w:hAnsi="GHEA Grapalat"/>
                <w:sz w:val="20"/>
                <w:lang w:val="hy-AM"/>
              </w:rPr>
            </w:pPr>
          </w:p>
          <w:p w14:paraId="1347EE17" w14:textId="77777777" w:rsidR="000F769E" w:rsidRDefault="000F769E" w:rsidP="000F769E">
            <w:pPr>
              <w:jc w:val="center"/>
              <w:rPr>
                <w:rFonts w:ascii="GHEA Grapalat" w:hAnsi="GHEA Grapalat"/>
                <w:sz w:val="20"/>
                <w:lang w:val="hy-AM"/>
              </w:rPr>
            </w:pPr>
          </w:p>
          <w:p w14:paraId="4985A892" w14:textId="77777777" w:rsidR="000F769E" w:rsidRDefault="000F769E" w:rsidP="000F769E">
            <w:pPr>
              <w:jc w:val="center"/>
              <w:rPr>
                <w:rFonts w:ascii="GHEA Grapalat" w:hAnsi="GHEA Grapalat"/>
                <w:sz w:val="20"/>
                <w:lang w:val="hy-AM"/>
              </w:rPr>
            </w:pPr>
          </w:p>
          <w:p w14:paraId="27A0B611" w14:textId="77777777" w:rsidR="000F769E" w:rsidRDefault="000F769E" w:rsidP="000F769E">
            <w:pPr>
              <w:jc w:val="center"/>
              <w:rPr>
                <w:rFonts w:ascii="GHEA Grapalat" w:hAnsi="GHEA Grapalat"/>
                <w:sz w:val="20"/>
                <w:lang w:val="hy-AM"/>
              </w:rPr>
            </w:pPr>
          </w:p>
          <w:p w14:paraId="019F4D75" w14:textId="77777777" w:rsidR="000F769E" w:rsidRDefault="000F769E" w:rsidP="000F769E">
            <w:pPr>
              <w:jc w:val="center"/>
              <w:rPr>
                <w:rFonts w:ascii="GHEA Grapalat" w:hAnsi="GHEA Grapalat"/>
                <w:sz w:val="20"/>
                <w:lang w:val="hy-AM"/>
              </w:rPr>
            </w:pPr>
          </w:p>
        </w:tc>
        <w:tc>
          <w:tcPr>
            <w:tcW w:w="990" w:type="dxa"/>
            <w:vAlign w:val="center"/>
          </w:tcPr>
          <w:p w14:paraId="5B757986" w14:textId="77777777" w:rsidR="000F769E" w:rsidRDefault="000F769E" w:rsidP="000F769E">
            <w:pPr>
              <w:jc w:val="center"/>
              <w:rPr>
                <w:rFonts w:ascii="GHEA Grapalat" w:hAnsi="GHEA Grapalat"/>
                <w:sz w:val="20"/>
                <w:lang w:val="hy-AM"/>
              </w:rPr>
            </w:pPr>
          </w:p>
          <w:p w14:paraId="576B43E4" w14:textId="44C3F13B" w:rsidR="000F769E" w:rsidRDefault="000F769E" w:rsidP="000F769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C0A3F53" w14:textId="77777777" w:rsidR="000F769E" w:rsidRPr="005E798F" w:rsidRDefault="000F769E" w:rsidP="000F769E">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t xml:space="preserve">Շենգավիթ վ/շ </w:t>
            </w:r>
          </w:p>
          <w:p w14:paraId="4918591F" w14:textId="211983B2" w:rsidR="000F769E" w:rsidRPr="005E798F" w:rsidRDefault="000F769E" w:rsidP="000F769E">
            <w:pPr>
              <w:jc w:val="center"/>
              <w:rPr>
                <w:rFonts w:ascii="GHEA Grapalat" w:hAnsi="GHEA Grapalat" w:cs="Calibri"/>
                <w:color w:val="000000"/>
                <w:sz w:val="20"/>
                <w:szCs w:val="20"/>
                <w:lang w:val="hy-AM"/>
              </w:rPr>
            </w:pPr>
            <w:r w:rsidRPr="00BF1508">
              <w:rPr>
                <w:rFonts w:ascii="GHEA Grapalat" w:hAnsi="GHEA Grapalat" w:cs="Calibri"/>
                <w:color w:val="000000"/>
                <w:sz w:val="18"/>
                <w:lang w:val="hy-AM"/>
              </w:rPr>
              <w:lastRenderedPageBreak/>
              <w:t>Արշակունյանց 47</w:t>
            </w:r>
            <w:r>
              <w:rPr>
                <w:rFonts w:ascii="GHEA Grapalat" w:hAnsi="GHEA Grapalat" w:cs="Calibri"/>
                <w:color w:val="000000"/>
                <w:sz w:val="18"/>
                <w:lang w:val="hy-AM"/>
              </w:rPr>
              <w:t xml:space="preserve"> </w:t>
            </w:r>
            <w:r w:rsidRPr="00BF1508">
              <w:rPr>
                <w:rFonts w:ascii="GHEA Grapalat" w:hAnsi="GHEA Grapalat" w:cs="Calibri"/>
                <w:color w:val="000000"/>
                <w:sz w:val="18"/>
                <w:lang w:val="hy-AM"/>
              </w:rPr>
              <w:t xml:space="preserve"> շենքի </w:t>
            </w:r>
            <w:r w:rsidRPr="00F004E0">
              <w:rPr>
                <w:rFonts w:ascii="GHEA Grapalat" w:hAnsi="GHEA Grapalat" w:cs="Calibri"/>
                <w:color w:val="000000"/>
                <w:sz w:val="18"/>
                <w:lang w:val="hy-AM"/>
              </w:rPr>
              <w:t xml:space="preserve"> բակ</w:t>
            </w:r>
          </w:p>
        </w:tc>
        <w:tc>
          <w:tcPr>
            <w:tcW w:w="2790" w:type="dxa"/>
            <w:vAlign w:val="center"/>
          </w:tcPr>
          <w:p w14:paraId="461FD0A7" w14:textId="55ECEA4E" w:rsidR="000F769E" w:rsidRPr="0063277F" w:rsidRDefault="000F769E" w:rsidP="000F769E">
            <w:pPr>
              <w:jc w:val="center"/>
              <w:rPr>
                <w:rFonts w:ascii="GHEA Grapalat" w:hAnsi="GHEA Grapalat"/>
                <w:sz w:val="20"/>
                <w:lang w:val="hy-AM"/>
              </w:rPr>
            </w:pPr>
            <w:r w:rsidRPr="0063277F">
              <w:rPr>
                <w:rFonts w:ascii="GHEA Grapalat" w:hAnsi="GHEA Grapalat"/>
                <w:sz w:val="20"/>
                <w:lang w:val="hy-AM"/>
              </w:rPr>
              <w:lastRenderedPageBreak/>
              <w:t xml:space="preserve">Պայմանագիրը (Ֆինանսական միջոցներ </w:t>
            </w:r>
            <w:r w:rsidRPr="0063277F">
              <w:rPr>
                <w:rFonts w:ascii="GHEA Grapalat" w:hAnsi="GHEA Grapalat"/>
                <w:sz w:val="20"/>
                <w:lang w:val="hy-AM"/>
              </w:rPr>
              <w:lastRenderedPageBreak/>
              <w:t>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586FD1"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0F769E" w:rsidRPr="00146243" w14:paraId="0627EF14" w14:textId="77777777" w:rsidTr="001072CA">
        <w:trPr>
          <w:gridAfter w:val="1"/>
          <w:wAfter w:w="11" w:type="dxa"/>
          <w:trHeight w:val="1444"/>
          <w:jc w:val="center"/>
        </w:trPr>
        <w:tc>
          <w:tcPr>
            <w:tcW w:w="1451" w:type="dxa"/>
            <w:vAlign w:val="center"/>
          </w:tcPr>
          <w:p w14:paraId="318260B3" w14:textId="77777777" w:rsidR="000F769E" w:rsidRDefault="000F769E" w:rsidP="000F769E">
            <w:pPr>
              <w:jc w:val="center"/>
              <w:rPr>
                <w:rFonts w:ascii="GHEA Grapalat" w:hAnsi="GHEA Grapalat"/>
                <w:sz w:val="20"/>
                <w:lang w:val="hy-AM"/>
              </w:rPr>
            </w:pPr>
          </w:p>
          <w:p w14:paraId="738F2019" w14:textId="71C48E36" w:rsidR="000F769E" w:rsidRPr="00F566BF" w:rsidRDefault="000F769E" w:rsidP="000F769E">
            <w:pPr>
              <w:jc w:val="center"/>
              <w:rPr>
                <w:rFonts w:ascii="GHEA Grapalat" w:hAnsi="GHEA Grapalat"/>
                <w:sz w:val="20"/>
                <w:lang w:val="es-ES"/>
              </w:rPr>
            </w:pPr>
            <w:r>
              <w:rPr>
                <w:rFonts w:ascii="GHEA Grapalat" w:hAnsi="GHEA Grapalat"/>
                <w:sz w:val="20"/>
                <w:lang w:val="hy-AM"/>
              </w:rPr>
              <w:t>1</w:t>
            </w:r>
          </w:p>
        </w:tc>
        <w:tc>
          <w:tcPr>
            <w:tcW w:w="1567" w:type="dxa"/>
          </w:tcPr>
          <w:p w14:paraId="54CF571E" w14:textId="0756126A" w:rsidR="000F769E" w:rsidRPr="00794E09" w:rsidRDefault="000F769E" w:rsidP="000F769E">
            <w:pPr>
              <w:jc w:val="center"/>
              <w:rPr>
                <w:rFonts w:ascii="GHEA Grapalat" w:hAnsi="GHEA Grapalat"/>
                <w:sz w:val="20"/>
                <w:lang w:val="hy-AM"/>
              </w:rPr>
            </w:pPr>
            <w:r w:rsidRPr="00C0584C">
              <w:rPr>
                <w:rFonts w:ascii="GHEA Grapalat" w:hAnsi="GHEA Grapalat"/>
                <w:sz w:val="18"/>
                <w:szCs w:val="18"/>
              </w:rPr>
              <w:t>71351540/672</w:t>
            </w:r>
          </w:p>
        </w:tc>
        <w:tc>
          <w:tcPr>
            <w:tcW w:w="3286" w:type="dxa"/>
            <w:vAlign w:val="center"/>
          </w:tcPr>
          <w:p w14:paraId="314DF370" w14:textId="197816A5" w:rsidR="000F769E" w:rsidRPr="0049099D" w:rsidRDefault="000F769E" w:rsidP="000F769E">
            <w:pPr>
              <w:jc w:val="center"/>
              <w:rPr>
                <w:rFonts w:ascii="GHEA Grapalat" w:hAnsi="GHEA Grapalat"/>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586FD1">
              <w:rPr>
                <w:rFonts w:ascii="GHEA Grapalat" w:hAnsi="GHEA Grapalat" w:cs="Calibri"/>
                <w:color w:val="000000"/>
                <w:sz w:val="18"/>
                <w:lang w:val="hy-AM"/>
              </w:rPr>
              <w:t>Ս.Տարոնցու 8 և 10 շենքերի միացյալ  բակի</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1680EBDA" w14:textId="77777777" w:rsidR="000F769E" w:rsidRPr="00E85F0C"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0F769E" w:rsidRPr="00E85F0C"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0F769E" w:rsidRPr="00E85F0C"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0F769E" w:rsidRPr="00E85F0C"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0F769E" w:rsidRPr="00E85F0C"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0F769E" w:rsidRPr="00E85F0C"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0F769E" w:rsidRPr="00E85F0C"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0F769E" w:rsidRPr="00F566BF" w:rsidRDefault="000F769E" w:rsidP="000F769E">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0F769E" w:rsidRPr="00F566BF" w:rsidRDefault="000F769E" w:rsidP="000F769E">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0F769E" w:rsidRPr="00F566BF" w:rsidRDefault="000F769E" w:rsidP="000F769E">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0F769E" w:rsidRPr="00F566BF" w:rsidRDefault="000F769E" w:rsidP="000F769E">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0F769E" w:rsidRPr="00F566BF" w:rsidRDefault="000F769E" w:rsidP="000F769E">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0F769E" w:rsidRPr="00F566BF" w:rsidRDefault="000F769E" w:rsidP="000F769E">
            <w:pPr>
              <w:jc w:val="center"/>
              <w:rPr>
                <w:rFonts w:ascii="GHEA Grapalat" w:hAnsi="GHEA Grapalat"/>
                <w:b/>
                <w:lang w:val="pt-BR"/>
              </w:rPr>
            </w:pPr>
            <w:r w:rsidRPr="002621D6">
              <w:rPr>
                <w:rFonts w:ascii="GHEA Grapalat" w:hAnsi="GHEA Grapalat"/>
                <w:sz w:val="20"/>
                <w:lang w:val="pt-BR"/>
              </w:rPr>
              <w:t>... %</w:t>
            </w:r>
          </w:p>
        </w:tc>
      </w:tr>
      <w:tr w:rsidR="000F769E" w:rsidRPr="00146243" w14:paraId="4AF86F98" w14:textId="77777777" w:rsidTr="001072CA">
        <w:trPr>
          <w:gridAfter w:val="1"/>
          <w:wAfter w:w="11" w:type="dxa"/>
          <w:trHeight w:val="1444"/>
          <w:jc w:val="center"/>
        </w:trPr>
        <w:tc>
          <w:tcPr>
            <w:tcW w:w="1451" w:type="dxa"/>
            <w:vAlign w:val="center"/>
          </w:tcPr>
          <w:p w14:paraId="69AF6D4F" w14:textId="6887C6BB" w:rsidR="000F769E" w:rsidRDefault="000F769E" w:rsidP="000F769E">
            <w:pPr>
              <w:jc w:val="center"/>
              <w:rPr>
                <w:rFonts w:ascii="GHEA Grapalat" w:hAnsi="GHEA Grapalat"/>
                <w:sz w:val="20"/>
                <w:lang w:val="hy-AM"/>
              </w:rPr>
            </w:pPr>
            <w:r>
              <w:rPr>
                <w:rFonts w:ascii="GHEA Grapalat" w:hAnsi="GHEA Grapalat"/>
                <w:sz w:val="20"/>
                <w:lang w:val="hy-AM"/>
              </w:rPr>
              <w:t>2</w:t>
            </w:r>
          </w:p>
        </w:tc>
        <w:tc>
          <w:tcPr>
            <w:tcW w:w="1567" w:type="dxa"/>
          </w:tcPr>
          <w:p w14:paraId="0A0158E7" w14:textId="0C0D1F17" w:rsidR="000F769E" w:rsidRDefault="000F769E" w:rsidP="000F769E">
            <w:pPr>
              <w:jc w:val="center"/>
              <w:rPr>
                <w:rFonts w:ascii="GHEA Grapalat" w:hAnsi="GHEA Grapalat" w:cs="Calibri"/>
                <w:color w:val="000000"/>
                <w:sz w:val="20"/>
                <w:szCs w:val="20"/>
              </w:rPr>
            </w:pPr>
            <w:r w:rsidRPr="00C0584C">
              <w:rPr>
                <w:rFonts w:ascii="GHEA Grapalat" w:hAnsi="GHEA Grapalat"/>
                <w:sz w:val="18"/>
                <w:szCs w:val="18"/>
              </w:rPr>
              <w:t>71351540/673</w:t>
            </w:r>
          </w:p>
        </w:tc>
        <w:tc>
          <w:tcPr>
            <w:tcW w:w="3286" w:type="dxa"/>
            <w:vAlign w:val="center"/>
          </w:tcPr>
          <w:p w14:paraId="70BC4A4A" w14:textId="2F097010" w:rsidR="000F769E" w:rsidRPr="00BA5867" w:rsidRDefault="000F769E" w:rsidP="000F769E">
            <w:pPr>
              <w:jc w:val="center"/>
              <w:rPr>
                <w:rFonts w:ascii="GHEA Grapalat" w:hAnsi="GHEA Grapalat"/>
                <w:sz w:val="18"/>
                <w:szCs w:val="18"/>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 xml:space="preserve">Ն.Շենգավիթ 11-րդ փողոց 39/2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 xml:space="preserve">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027AF7D1" w14:textId="1FC80A7B"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4281B503" w14:textId="5846CE33"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50A14C1" w14:textId="2F61593D"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ECAE05D" w14:textId="44A9436A"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80E4F16" w14:textId="2C8C1393"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7FCF035" w14:textId="14D7AE9E"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1D980CC7" w14:textId="3152B06D"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6D2EFADE" w14:textId="4C4714F2"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E5B08EA" w14:textId="5DFB6F77"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571D2FF" w14:textId="11F0031F"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AB8603F" w14:textId="3FB47C67"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4E512209" w14:textId="0A15417B"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1993823F" w14:textId="6C7DB8CA"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r>
      <w:tr w:rsidR="000F769E" w:rsidRPr="00146243" w14:paraId="13A2B85D" w14:textId="77777777" w:rsidTr="001072CA">
        <w:trPr>
          <w:gridAfter w:val="1"/>
          <w:wAfter w:w="11" w:type="dxa"/>
          <w:trHeight w:val="1444"/>
          <w:jc w:val="center"/>
        </w:trPr>
        <w:tc>
          <w:tcPr>
            <w:tcW w:w="1451" w:type="dxa"/>
            <w:vAlign w:val="center"/>
          </w:tcPr>
          <w:p w14:paraId="4FFFD765" w14:textId="707A8323" w:rsidR="000F769E" w:rsidRDefault="000F769E" w:rsidP="000F769E">
            <w:pPr>
              <w:jc w:val="center"/>
              <w:rPr>
                <w:rFonts w:ascii="GHEA Grapalat" w:hAnsi="GHEA Grapalat"/>
                <w:sz w:val="20"/>
                <w:lang w:val="hy-AM"/>
              </w:rPr>
            </w:pPr>
            <w:r>
              <w:rPr>
                <w:rFonts w:ascii="GHEA Grapalat" w:hAnsi="GHEA Grapalat"/>
                <w:sz w:val="20"/>
                <w:lang w:val="hy-AM"/>
              </w:rPr>
              <w:t>3</w:t>
            </w:r>
          </w:p>
        </w:tc>
        <w:tc>
          <w:tcPr>
            <w:tcW w:w="1567" w:type="dxa"/>
          </w:tcPr>
          <w:p w14:paraId="24F72146" w14:textId="6E6E59C5" w:rsidR="000F769E" w:rsidRDefault="000F769E" w:rsidP="000F769E">
            <w:pPr>
              <w:jc w:val="center"/>
              <w:rPr>
                <w:rFonts w:ascii="GHEA Grapalat" w:hAnsi="GHEA Grapalat"/>
                <w:sz w:val="18"/>
                <w:szCs w:val="18"/>
              </w:rPr>
            </w:pPr>
            <w:r w:rsidRPr="00C0584C">
              <w:rPr>
                <w:rFonts w:ascii="GHEA Grapalat" w:hAnsi="GHEA Grapalat"/>
                <w:sz w:val="18"/>
                <w:szCs w:val="18"/>
              </w:rPr>
              <w:t>71351540/674</w:t>
            </w:r>
          </w:p>
        </w:tc>
        <w:tc>
          <w:tcPr>
            <w:tcW w:w="3286" w:type="dxa"/>
            <w:vAlign w:val="center"/>
          </w:tcPr>
          <w:p w14:paraId="37C43D44" w14:textId="181CF187" w:rsidR="000F769E" w:rsidRPr="000F769E" w:rsidRDefault="000F769E" w:rsidP="000F769E">
            <w:pPr>
              <w:jc w:val="center"/>
              <w:rPr>
                <w:rFonts w:ascii="GHEA Grapalat" w:hAnsi="GHEA Grapalat"/>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Ն</w:t>
            </w:r>
            <w:r w:rsidRPr="008A16ED">
              <w:rPr>
                <w:rFonts w:ascii="GHEA Grapalat" w:hAnsi="GHEA Grapalat" w:cs="Calibri"/>
                <w:color w:val="000000"/>
                <w:sz w:val="18"/>
              </w:rPr>
              <w:t xml:space="preserve"> Եղ</w:t>
            </w:r>
            <w:r w:rsidRPr="00586FD1">
              <w:rPr>
                <w:rFonts w:ascii="GHEA Grapalat" w:hAnsi="GHEA Grapalat" w:cs="Calibri"/>
                <w:color w:val="000000"/>
                <w:sz w:val="18"/>
                <w:lang w:val="hy-AM"/>
              </w:rPr>
              <w:t xml:space="preserve">. </w:t>
            </w:r>
            <w:r w:rsidRPr="000F769E">
              <w:rPr>
                <w:rFonts w:ascii="GHEA Grapalat" w:hAnsi="GHEA Grapalat" w:cs="Calibri"/>
                <w:color w:val="000000"/>
                <w:sz w:val="18"/>
                <w:lang w:val="hy-AM"/>
              </w:rPr>
              <w:t>Թադևոսյան</w:t>
            </w:r>
            <w:r w:rsidRPr="00586FD1">
              <w:rPr>
                <w:rFonts w:ascii="GHEA Grapalat" w:hAnsi="GHEA Grapalat" w:cs="Calibri"/>
                <w:color w:val="000000"/>
                <w:sz w:val="18"/>
                <w:lang w:val="hy-AM"/>
              </w:rPr>
              <w:t xml:space="preserve"> 11 </w:t>
            </w:r>
            <w:r w:rsidRPr="000F769E">
              <w:rPr>
                <w:rFonts w:ascii="GHEA Grapalat" w:hAnsi="GHEA Grapalat" w:cs="Calibri"/>
                <w:color w:val="000000"/>
                <w:sz w:val="18"/>
                <w:lang w:val="hy-AM"/>
              </w:rPr>
              <w:t>ֆուտբոլի</w:t>
            </w:r>
            <w:r w:rsidRPr="00586FD1">
              <w:rPr>
                <w:rFonts w:ascii="GHEA Grapalat" w:hAnsi="GHEA Grapalat" w:cs="Calibri"/>
                <w:color w:val="000000"/>
                <w:sz w:val="18"/>
                <w:lang w:val="hy-AM"/>
              </w:rPr>
              <w:t xml:space="preserve"> </w:t>
            </w:r>
            <w:r w:rsidRPr="000F769E">
              <w:rPr>
                <w:rFonts w:ascii="GHEA Grapalat" w:hAnsi="GHEA Grapalat" w:cs="Calibri"/>
                <w:color w:val="000000"/>
                <w:sz w:val="18"/>
                <w:lang w:val="hy-AM"/>
              </w:rPr>
              <w:t>դաշտ</w:t>
            </w:r>
            <w:r>
              <w:rPr>
                <w:rFonts w:ascii="GHEA Grapalat" w:hAnsi="GHEA Grapalat" w:cs="Calibri"/>
                <w:color w:val="000000"/>
                <w:sz w:val="18"/>
                <w:lang w:val="hy-AM"/>
              </w:rPr>
              <w:t xml:space="preserve">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7E6F3470" w14:textId="027C77CA"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0B3BAB9F" w14:textId="7C0C3787"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B339ADA" w14:textId="7BBB2A41"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5C8577D" w14:textId="56510C41"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1D13C64" w14:textId="7E4FF133"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30683F8" w14:textId="5BE53EB1"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3C01B16A" w14:textId="04A2EE3C"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280004B4" w14:textId="799A36C8"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3C13506" w14:textId="2C347F55"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61BF388" w14:textId="7505B046"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95A85C5" w14:textId="764869CF"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60CA967B" w14:textId="5310181E"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56FBC433" w14:textId="2B7A22B9"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r>
      <w:tr w:rsidR="000F769E" w:rsidRPr="00146243" w14:paraId="3220162C" w14:textId="77777777" w:rsidTr="001072CA">
        <w:trPr>
          <w:gridAfter w:val="1"/>
          <w:wAfter w:w="11" w:type="dxa"/>
          <w:trHeight w:val="1444"/>
          <w:jc w:val="center"/>
        </w:trPr>
        <w:tc>
          <w:tcPr>
            <w:tcW w:w="1451" w:type="dxa"/>
            <w:vAlign w:val="center"/>
          </w:tcPr>
          <w:p w14:paraId="70073852" w14:textId="6CD17E47" w:rsidR="000F769E" w:rsidRDefault="000F769E" w:rsidP="000F769E">
            <w:pPr>
              <w:jc w:val="center"/>
              <w:rPr>
                <w:rFonts w:ascii="GHEA Grapalat" w:hAnsi="GHEA Grapalat"/>
                <w:sz w:val="20"/>
                <w:lang w:val="hy-AM"/>
              </w:rPr>
            </w:pPr>
            <w:r>
              <w:rPr>
                <w:rFonts w:ascii="GHEA Grapalat" w:hAnsi="GHEA Grapalat"/>
                <w:sz w:val="20"/>
                <w:lang w:val="hy-AM"/>
              </w:rPr>
              <w:lastRenderedPageBreak/>
              <w:t>4</w:t>
            </w:r>
          </w:p>
        </w:tc>
        <w:tc>
          <w:tcPr>
            <w:tcW w:w="1567" w:type="dxa"/>
          </w:tcPr>
          <w:p w14:paraId="60088478" w14:textId="1A76BF0C" w:rsidR="000F769E" w:rsidRDefault="000F769E" w:rsidP="000F769E">
            <w:pPr>
              <w:jc w:val="center"/>
              <w:rPr>
                <w:rFonts w:ascii="GHEA Grapalat" w:hAnsi="GHEA Grapalat"/>
                <w:sz w:val="18"/>
                <w:szCs w:val="18"/>
              </w:rPr>
            </w:pPr>
            <w:r w:rsidRPr="00C0584C">
              <w:rPr>
                <w:rFonts w:ascii="GHEA Grapalat" w:hAnsi="GHEA Grapalat"/>
                <w:sz w:val="18"/>
                <w:szCs w:val="18"/>
              </w:rPr>
              <w:t>71351540/675</w:t>
            </w:r>
          </w:p>
        </w:tc>
        <w:tc>
          <w:tcPr>
            <w:tcW w:w="3286" w:type="dxa"/>
            <w:vAlign w:val="center"/>
          </w:tcPr>
          <w:p w14:paraId="41CED1FA" w14:textId="296A881C" w:rsidR="000F769E" w:rsidRPr="00BA5867" w:rsidRDefault="000F769E" w:rsidP="000F769E">
            <w:pPr>
              <w:jc w:val="center"/>
              <w:rPr>
                <w:rFonts w:ascii="GHEA Grapalat" w:hAnsi="GHEA Grapalat"/>
                <w:sz w:val="18"/>
                <w:szCs w:val="18"/>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8A16ED">
              <w:rPr>
                <w:rFonts w:ascii="GHEA Grapalat" w:hAnsi="GHEA Grapalat" w:cs="Calibri"/>
                <w:color w:val="000000"/>
                <w:sz w:val="18"/>
              </w:rPr>
              <w:t>Ն</w:t>
            </w:r>
            <w:r w:rsidRPr="00586FD1">
              <w:rPr>
                <w:rFonts w:ascii="GHEA Grapalat" w:hAnsi="GHEA Grapalat" w:cs="Calibri"/>
                <w:color w:val="000000"/>
                <w:sz w:val="18"/>
                <w:lang w:val="hy-AM"/>
              </w:rPr>
              <w:t>.</w:t>
            </w:r>
            <w:r w:rsidRPr="008A16ED">
              <w:rPr>
                <w:rFonts w:ascii="GHEA Grapalat" w:hAnsi="GHEA Grapalat" w:cs="Calibri"/>
                <w:color w:val="000000"/>
                <w:sz w:val="18"/>
              </w:rPr>
              <w:t>Շենգավիթ</w:t>
            </w:r>
            <w:r w:rsidRPr="00586FD1">
              <w:rPr>
                <w:rFonts w:ascii="GHEA Grapalat" w:hAnsi="GHEA Grapalat" w:cs="Calibri"/>
                <w:color w:val="000000"/>
                <w:sz w:val="18"/>
                <w:lang w:val="hy-AM"/>
              </w:rPr>
              <w:t xml:space="preserve"> 11-</w:t>
            </w:r>
            <w:r w:rsidRPr="008A16ED">
              <w:rPr>
                <w:rFonts w:ascii="GHEA Grapalat" w:hAnsi="GHEA Grapalat" w:cs="Calibri"/>
                <w:color w:val="000000"/>
                <w:sz w:val="18"/>
              </w:rPr>
              <w:t>րդ</w:t>
            </w:r>
            <w:r w:rsidRPr="00586FD1">
              <w:rPr>
                <w:rFonts w:ascii="GHEA Grapalat" w:hAnsi="GHEA Grapalat" w:cs="Calibri"/>
                <w:color w:val="000000"/>
                <w:sz w:val="18"/>
                <w:lang w:val="hy-AM"/>
              </w:rPr>
              <w:t xml:space="preserve"> </w:t>
            </w:r>
            <w:r w:rsidRPr="008A16ED">
              <w:rPr>
                <w:rFonts w:ascii="GHEA Grapalat" w:hAnsi="GHEA Grapalat" w:cs="Calibri"/>
                <w:color w:val="000000"/>
                <w:sz w:val="18"/>
              </w:rPr>
              <w:t>փողոց</w:t>
            </w:r>
            <w:r w:rsidRPr="00586FD1">
              <w:rPr>
                <w:rFonts w:ascii="GHEA Grapalat" w:hAnsi="GHEA Grapalat" w:cs="Calibri"/>
                <w:color w:val="000000"/>
                <w:sz w:val="18"/>
                <w:lang w:val="hy-AM"/>
              </w:rPr>
              <w:t xml:space="preserve"> 37/3 </w:t>
            </w:r>
            <w:r w:rsidRPr="008A16ED">
              <w:rPr>
                <w:rFonts w:ascii="GHEA Grapalat" w:hAnsi="GHEA Grapalat" w:cs="Calibri"/>
                <w:color w:val="000000"/>
                <w:sz w:val="18"/>
              </w:rPr>
              <w:t>շենքի</w:t>
            </w:r>
            <w:r w:rsidRPr="00586FD1">
              <w:rPr>
                <w:rFonts w:ascii="GHEA Grapalat" w:hAnsi="GHEA Grapalat" w:cs="Calibri"/>
                <w:color w:val="000000"/>
                <w:sz w:val="18"/>
                <w:lang w:val="hy-AM"/>
              </w:rPr>
              <w:t xml:space="preserve"> </w:t>
            </w:r>
            <w:r w:rsidRPr="008A16ED">
              <w:rPr>
                <w:rFonts w:ascii="GHEA Grapalat" w:hAnsi="GHEA Grapalat" w:cs="Calibri"/>
                <w:color w:val="000000"/>
                <w:sz w:val="18"/>
              </w:rPr>
              <w:t>հարակից</w:t>
            </w:r>
            <w:r w:rsidRPr="00586FD1">
              <w:rPr>
                <w:rFonts w:ascii="GHEA Grapalat" w:hAnsi="GHEA Grapalat" w:cs="Calibri"/>
                <w:color w:val="000000"/>
                <w:sz w:val="18"/>
                <w:lang w:val="hy-AM"/>
              </w:rPr>
              <w:t xml:space="preserve"> </w:t>
            </w:r>
            <w:r>
              <w:rPr>
                <w:rFonts w:ascii="GHEA Grapalat" w:hAnsi="GHEA Grapalat" w:cs="Calibri"/>
                <w:color w:val="000000"/>
                <w:sz w:val="18"/>
                <w:lang w:val="hy-AM"/>
              </w:rPr>
              <w:t xml:space="preserve">տարածքի </w:t>
            </w:r>
            <w:r w:rsidRPr="008A16ED">
              <w:rPr>
                <w:rFonts w:ascii="GHEA Grapalat" w:hAnsi="GHEA Grapalat" w:cs="Calibri"/>
                <w:color w:val="000000"/>
                <w:sz w:val="18"/>
              </w:rPr>
              <w:t>և</w:t>
            </w:r>
            <w:r w:rsidRPr="00586FD1">
              <w:rPr>
                <w:rFonts w:ascii="GHEA Grapalat" w:hAnsi="GHEA Grapalat" w:cs="Calibri"/>
                <w:color w:val="000000"/>
                <w:sz w:val="18"/>
                <w:lang w:val="hy-AM"/>
              </w:rPr>
              <w:t xml:space="preserve"> </w:t>
            </w:r>
            <w:r w:rsidRPr="008A16ED">
              <w:rPr>
                <w:rFonts w:ascii="GHEA Grapalat" w:hAnsi="GHEA Grapalat" w:cs="Calibri"/>
                <w:color w:val="000000"/>
                <w:sz w:val="18"/>
              </w:rPr>
              <w:t>ֆուտ</w:t>
            </w:r>
            <w:r>
              <w:rPr>
                <w:rFonts w:ascii="GHEA Grapalat" w:hAnsi="GHEA Grapalat" w:cs="Calibri"/>
                <w:color w:val="000000"/>
                <w:sz w:val="18"/>
                <w:lang w:val="hy-AM"/>
              </w:rPr>
              <w:t xml:space="preserve">բոլի դաշտի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365A2A41" w14:textId="0792D54C"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3C13CF90" w14:textId="270D8008"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F0E99E2" w14:textId="4BF567F5"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E325362" w14:textId="20A1EC8F"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BB5C019" w14:textId="7EFCF985"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069775B3" w14:textId="49FD5FC6"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7B8AF5D1" w14:textId="184FFD88"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1D05500F" w14:textId="4FBE12A3"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6FDD101C" w14:textId="49DDD4F3"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0EBFF903" w14:textId="5E3F5108"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75C09EDC" w14:textId="3E14892E"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799B55A7" w14:textId="34DF8B6B"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5731F20F" w14:textId="7EF45C50"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r>
      <w:tr w:rsidR="000F769E" w:rsidRPr="00146243" w14:paraId="774146C8" w14:textId="77777777" w:rsidTr="001072CA">
        <w:trPr>
          <w:gridAfter w:val="1"/>
          <w:wAfter w:w="11" w:type="dxa"/>
          <w:trHeight w:val="1444"/>
          <w:jc w:val="center"/>
        </w:trPr>
        <w:tc>
          <w:tcPr>
            <w:tcW w:w="1451" w:type="dxa"/>
            <w:vAlign w:val="center"/>
          </w:tcPr>
          <w:p w14:paraId="1632F42C" w14:textId="3C127488" w:rsidR="000F769E" w:rsidRDefault="000F769E" w:rsidP="000F769E">
            <w:pPr>
              <w:jc w:val="center"/>
              <w:rPr>
                <w:rFonts w:ascii="GHEA Grapalat" w:hAnsi="GHEA Grapalat"/>
                <w:sz w:val="20"/>
                <w:lang w:val="hy-AM"/>
              </w:rPr>
            </w:pPr>
            <w:r>
              <w:rPr>
                <w:rFonts w:ascii="GHEA Grapalat" w:hAnsi="GHEA Grapalat"/>
                <w:sz w:val="20"/>
                <w:lang w:val="hy-AM"/>
              </w:rPr>
              <w:t>5</w:t>
            </w:r>
          </w:p>
        </w:tc>
        <w:tc>
          <w:tcPr>
            <w:tcW w:w="1567" w:type="dxa"/>
          </w:tcPr>
          <w:p w14:paraId="3BCDFF45" w14:textId="588BF92A" w:rsidR="000F769E" w:rsidRDefault="000F769E" w:rsidP="000F769E">
            <w:pPr>
              <w:jc w:val="center"/>
              <w:rPr>
                <w:rFonts w:ascii="GHEA Grapalat" w:hAnsi="GHEA Grapalat"/>
                <w:sz w:val="18"/>
                <w:szCs w:val="18"/>
              </w:rPr>
            </w:pPr>
            <w:r w:rsidRPr="00C0584C">
              <w:rPr>
                <w:rFonts w:ascii="GHEA Grapalat" w:hAnsi="GHEA Grapalat"/>
                <w:sz w:val="18"/>
                <w:szCs w:val="18"/>
              </w:rPr>
              <w:t>71351540/676</w:t>
            </w:r>
          </w:p>
        </w:tc>
        <w:tc>
          <w:tcPr>
            <w:tcW w:w="3286" w:type="dxa"/>
            <w:vAlign w:val="center"/>
          </w:tcPr>
          <w:p w14:paraId="68C6D840" w14:textId="76F45942" w:rsidR="000F769E" w:rsidRPr="00BA5867" w:rsidRDefault="000F769E" w:rsidP="000F769E">
            <w:pPr>
              <w:jc w:val="center"/>
              <w:rPr>
                <w:rFonts w:ascii="GHEA Grapalat" w:hAnsi="GHEA Grapalat"/>
                <w:sz w:val="18"/>
                <w:szCs w:val="18"/>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Ս</w:t>
            </w:r>
            <w:r w:rsidRPr="00BF1508">
              <w:rPr>
                <w:rFonts w:ascii="MS Mincho" w:eastAsia="MS Mincho" w:hAnsi="MS Mincho" w:cs="MS Mincho" w:hint="eastAsia"/>
                <w:color w:val="000000"/>
                <w:sz w:val="18"/>
                <w:lang w:val="hy-AM"/>
              </w:rPr>
              <w:t>․</w:t>
            </w:r>
            <w:r w:rsidRPr="00BF1508">
              <w:rPr>
                <w:rFonts w:ascii="GHEA Grapalat" w:hAnsi="GHEA Grapalat" w:cs="Calibri"/>
                <w:color w:val="000000"/>
                <w:sz w:val="18"/>
                <w:lang w:val="hy-AM"/>
              </w:rPr>
              <w:t xml:space="preserve"> Տարոնցու  1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2F62F574" w14:textId="7F865E19"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026F33B1" w14:textId="60D4DACB"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F1ECAE3" w14:textId="60DA855F"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B5A7282" w14:textId="3A3B6F5E"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7E7C25D" w14:textId="152C4B88"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1183B28" w14:textId="5F5A66D6"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29A2516A" w14:textId="2A28160E"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531A07DA" w14:textId="5EE2E9A8"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8AC26D0" w14:textId="422AB250"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6F59D3A0" w14:textId="7B07908F"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641887B3" w14:textId="6C41B48F"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1C1AD17F" w14:textId="2FB8C078"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4BE3A517" w14:textId="5DBC926F"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r>
      <w:tr w:rsidR="000F769E" w:rsidRPr="00146243" w14:paraId="07478EAE" w14:textId="77777777" w:rsidTr="001072CA">
        <w:trPr>
          <w:gridAfter w:val="1"/>
          <w:wAfter w:w="11" w:type="dxa"/>
          <w:trHeight w:val="1444"/>
          <w:jc w:val="center"/>
        </w:trPr>
        <w:tc>
          <w:tcPr>
            <w:tcW w:w="1451" w:type="dxa"/>
            <w:vAlign w:val="center"/>
          </w:tcPr>
          <w:p w14:paraId="4F913939" w14:textId="6A1175DB" w:rsidR="000F769E" w:rsidRDefault="000F769E" w:rsidP="000F769E">
            <w:pPr>
              <w:jc w:val="center"/>
              <w:rPr>
                <w:rFonts w:ascii="GHEA Grapalat" w:hAnsi="GHEA Grapalat"/>
                <w:sz w:val="20"/>
                <w:lang w:val="hy-AM"/>
              </w:rPr>
            </w:pPr>
            <w:r>
              <w:rPr>
                <w:rFonts w:ascii="GHEA Grapalat" w:hAnsi="GHEA Grapalat"/>
                <w:sz w:val="20"/>
                <w:lang w:val="hy-AM"/>
              </w:rPr>
              <w:t>6</w:t>
            </w:r>
          </w:p>
        </w:tc>
        <w:tc>
          <w:tcPr>
            <w:tcW w:w="1567" w:type="dxa"/>
          </w:tcPr>
          <w:p w14:paraId="114D2444" w14:textId="0CE296E1" w:rsidR="000F769E" w:rsidRDefault="000F769E" w:rsidP="000F769E">
            <w:pPr>
              <w:jc w:val="center"/>
              <w:rPr>
                <w:rFonts w:ascii="GHEA Grapalat" w:hAnsi="GHEA Grapalat"/>
                <w:sz w:val="18"/>
                <w:szCs w:val="18"/>
              </w:rPr>
            </w:pPr>
            <w:r w:rsidRPr="00C0584C">
              <w:rPr>
                <w:rFonts w:ascii="GHEA Grapalat" w:hAnsi="GHEA Grapalat"/>
                <w:sz w:val="18"/>
                <w:szCs w:val="18"/>
              </w:rPr>
              <w:t>71351540/677</w:t>
            </w:r>
          </w:p>
        </w:tc>
        <w:tc>
          <w:tcPr>
            <w:tcW w:w="3286" w:type="dxa"/>
            <w:vAlign w:val="center"/>
          </w:tcPr>
          <w:p w14:paraId="5774EF09" w14:textId="171136EF" w:rsidR="000F769E" w:rsidRPr="00BA5867" w:rsidRDefault="000F769E" w:rsidP="000F769E">
            <w:pPr>
              <w:jc w:val="center"/>
              <w:rPr>
                <w:rFonts w:ascii="GHEA Grapalat" w:hAnsi="GHEA Grapalat"/>
                <w:sz w:val="18"/>
                <w:szCs w:val="18"/>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 xml:space="preserve">Շիրակի 3-րդ օբյեկտ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3C031E29" w14:textId="211E83F2"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EA8E854" w14:textId="2AB88C5E"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0E5CBC4" w14:textId="04EDC77F"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AC6CB3C" w14:textId="310B0258"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76F9D02" w14:textId="0E65AE15"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FE711E5" w14:textId="6DD41360"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4EA6528F" w14:textId="7BF8291B"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5DBA2604" w14:textId="7A4DEBEA"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49516123" w14:textId="1A605AA2"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520854F4" w14:textId="7D81BE9B"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4AFFB4B" w14:textId="757A44A1"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0E48403E" w14:textId="6EA7CC4C"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04D555C1" w14:textId="36556A88"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r>
      <w:tr w:rsidR="000F769E" w:rsidRPr="00146243" w14:paraId="503221D5" w14:textId="77777777" w:rsidTr="001072CA">
        <w:trPr>
          <w:gridAfter w:val="1"/>
          <w:wAfter w:w="11" w:type="dxa"/>
          <w:trHeight w:val="1444"/>
          <w:jc w:val="center"/>
        </w:trPr>
        <w:tc>
          <w:tcPr>
            <w:tcW w:w="1451" w:type="dxa"/>
            <w:vAlign w:val="center"/>
          </w:tcPr>
          <w:p w14:paraId="5F395A36" w14:textId="07409B7F" w:rsidR="000F769E" w:rsidRDefault="000F769E" w:rsidP="000F769E">
            <w:pPr>
              <w:jc w:val="center"/>
              <w:rPr>
                <w:rFonts w:ascii="GHEA Grapalat" w:hAnsi="GHEA Grapalat"/>
                <w:sz w:val="20"/>
                <w:lang w:val="hy-AM"/>
              </w:rPr>
            </w:pPr>
            <w:r>
              <w:rPr>
                <w:rFonts w:ascii="GHEA Grapalat" w:hAnsi="GHEA Grapalat"/>
                <w:sz w:val="20"/>
                <w:lang w:val="hy-AM"/>
              </w:rPr>
              <w:t>7</w:t>
            </w:r>
          </w:p>
        </w:tc>
        <w:tc>
          <w:tcPr>
            <w:tcW w:w="1567" w:type="dxa"/>
          </w:tcPr>
          <w:p w14:paraId="3646C1E1" w14:textId="6BC2E850" w:rsidR="000F769E" w:rsidRDefault="000F769E" w:rsidP="000F769E">
            <w:pPr>
              <w:jc w:val="center"/>
              <w:rPr>
                <w:rFonts w:ascii="GHEA Grapalat" w:hAnsi="GHEA Grapalat"/>
                <w:sz w:val="18"/>
                <w:szCs w:val="18"/>
              </w:rPr>
            </w:pPr>
            <w:r w:rsidRPr="00C0584C">
              <w:rPr>
                <w:rFonts w:ascii="GHEA Grapalat" w:hAnsi="GHEA Grapalat"/>
                <w:sz w:val="18"/>
                <w:szCs w:val="18"/>
              </w:rPr>
              <w:t>71351540/678</w:t>
            </w:r>
          </w:p>
        </w:tc>
        <w:tc>
          <w:tcPr>
            <w:tcW w:w="3286" w:type="dxa"/>
            <w:vAlign w:val="center"/>
          </w:tcPr>
          <w:p w14:paraId="53889CAB" w14:textId="0A752F57" w:rsidR="000F769E" w:rsidRPr="00BA5867" w:rsidRDefault="000F769E" w:rsidP="000F769E">
            <w:pPr>
              <w:jc w:val="center"/>
              <w:rPr>
                <w:rFonts w:ascii="GHEA Grapalat" w:hAnsi="GHEA Grapalat"/>
                <w:sz w:val="18"/>
                <w:szCs w:val="18"/>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Շիրակի  փողոց  21</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3AEF3459" w14:textId="05E4C50B"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05B80736" w14:textId="3467DE1C"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FF96407" w14:textId="0FC0AAF9"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D7F5057" w14:textId="6D6BBAEA"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839CD62" w14:textId="58EEA681"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1C88EFC9" w14:textId="56769AAC"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4C63BAED" w14:textId="1F18A356"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2906E5D3" w14:textId="0F3ECE78"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08AB8D52" w14:textId="77839C38"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38594913" w14:textId="0F0D0D41"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54551FEA" w14:textId="02C2224D"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60B62ED2" w14:textId="6CAA937A"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482F0DD3" w14:textId="66E88F4E"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r>
      <w:tr w:rsidR="000F769E" w:rsidRPr="00146243" w14:paraId="11331A2D" w14:textId="77777777" w:rsidTr="001072CA">
        <w:trPr>
          <w:gridAfter w:val="1"/>
          <w:wAfter w:w="11" w:type="dxa"/>
          <w:trHeight w:val="1444"/>
          <w:jc w:val="center"/>
        </w:trPr>
        <w:tc>
          <w:tcPr>
            <w:tcW w:w="1451" w:type="dxa"/>
            <w:vAlign w:val="center"/>
          </w:tcPr>
          <w:p w14:paraId="2E48BB7A" w14:textId="1D2CD3C9" w:rsidR="000F769E" w:rsidRDefault="000F769E" w:rsidP="000F769E">
            <w:pPr>
              <w:jc w:val="center"/>
              <w:rPr>
                <w:rFonts w:ascii="GHEA Grapalat" w:hAnsi="GHEA Grapalat"/>
                <w:sz w:val="20"/>
                <w:lang w:val="hy-AM"/>
              </w:rPr>
            </w:pPr>
            <w:r>
              <w:rPr>
                <w:rFonts w:ascii="GHEA Grapalat" w:hAnsi="GHEA Grapalat"/>
                <w:sz w:val="20"/>
                <w:lang w:val="hy-AM"/>
              </w:rPr>
              <w:t>8</w:t>
            </w:r>
          </w:p>
        </w:tc>
        <w:tc>
          <w:tcPr>
            <w:tcW w:w="1567" w:type="dxa"/>
          </w:tcPr>
          <w:p w14:paraId="374CFBA8" w14:textId="2F573635" w:rsidR="000F769E" w:rsidRDefault="000F769E" w:rsidP="000F769E">
            <w:pPr>
              <w:jc w:val="center"/>
              <w:rPr>
                <w:rFonts w:ascii="GHEA Grapalat" w:hAnsi="GHEA Grapalat"/>
                <w:sz w:val="18"/>
                <w:szCs w:val="18"/>
              </w:rPr>
            </w:pPr>
            <w:r w:rsidRPr="00C0584C">
              <w:rPr>
                <w:rFonts w:ascii="GHEA Grapalat" w:hAnsi="GHEA Grapalat"/>
                <w:sz w:val="18"/>
                <w:szCs w:val="18"/>
              </w:rPr>
              <w:t>71351540/679</w:t>
            </w:r>
          </w:p>
        </w:tc>
        <w:tc>
          <w:tcPr>
            <w:tcW w:w="3286" w:type="dxa"/>
            <w:vAlign w:val="center"/>
          </w:tcPr>
          <w:p w14:paraId="1F5F28AF" w14:textId="4CA5DF24" w:rsidR="000F769E" w:rsidRPr="00BA5867" w:rsidRDefault="000F769E" w:rsidP="000F769E">
            <w:pPr>
              <w:jc w:val="center"/>
              <w:rPr>
                <w:rFonts w:ascii="GHEA Grapalat" w:hAnsi="GHEA Grapalat"/>
                <w:sz w:val="18"/>
                <w:szCs w:val="18"/>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Արշակունյանց 48/2 ֆուտբոլի դաշտ</w:t>
            </w:r>
            <w:r>
              <w:rPr>
                <w:rFonts w:ascii="GHEA Grapalat" w:hAnsi="GHEA Grapalat" w:cs="Calibri"/>
                <w:color w:val="000000"/>
                <w:sz w:val="18"/>
                <w:lang w:val="hy-AM"/>
              </w:rPr>
              <w:t xml:space="preserve">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20A89472" w14:textId="02CE87F8"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7E53AF34" w14:textId="4842E665"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B755D44" w14:textId="498D9E77"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087F1D1" w14:textId="590509AE"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A5498FF" w14:textId="315138DF"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A7E3FB6" w14:textId="13FF82A1"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485EF120" w14:textId="4C431621"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D552174" w14:textId="44B4E04E"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45F14E42" w14:textId="6A0DF4E3"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55542233" w14:textId="34789F87"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7B0F1C5" w14:textId="128CC993"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7A37D3FA" w14:textId="3E1DC37A"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4ACC0D9D" w14:textId="16E0E635"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r>
      <w:tr w:rsidR="000F769E" w:rsidRPr="00146243" w14:paraId="1C03CF34" w14:textId="77777777" w:rsidTr="001072CA">
        <w:trPr>
          <w:gridAfter w:val="1"/>
          <w:wAfter w:w="11" w:type="dxa"/>
          <w:trHeight w:val="1444"/>
          <w:jc w:val="center"/>
        </w:trPr>
        <w:tc>
          <w:tcPr>
            <w:tcW w:w="1451" w:type="dxa"/>
            <w:vAlign w:val="center"/>
          </w:tcPr>
          <w:p w14:paraId="707FF787" w14:textId="140AEC35" w:rsidR="000F769E" w:rsidRDefault="000F769E" w:rsidP="000F769E">
            <w:pPr>
              <w:jc w:val="center"/>
              <w:rPr>
                <w:rFonts w:ascii="GHEA Grapalat" w:hAnsi="GHEA Grapalat"/>
                <w:sz w:val="20"/>
                <w:lang w:val="hy-AM"/>
              </w:rPr>
            </w:pPr>
            <w:r>
              <w:rPr>
                <w:rFonts w:ascii="GHEA Grapalat" w:hAnsi="GHEA Grapalat"/>
                <w:sz w:val="20"/>
                <w:lang w:val="hy-AM"/>
              </w:rPr>
              <w:t>9</w:t>
            </w:r>
          </w:p>
        </w:tc>
        <w:tc>
          <w:tcPr>
            <w:tcW w:w="1567" w:type="dxa"/>
          </w:tcPr>
          <w:p w14:paraId="7847E54F" w14:textId="3FC74D85" w:rsidR="000F769E" w:rsidRDefault="000F769E" w:rsidP="000F769E">
            <w:pPr>
              <w:jc w:val="center"/>
              <w:rPr>
                <w:rFonts w:ascii="GHEA Grapalat" w:hAnsi="GHEA Grapalat"/>
                <w:sz w:val="18"/>
                <w:szCs w:val="18"/>
              </w:rPr>
            </w:pPr>
            <w:r w:rsidRPr="00C0584C">
              <w:rPr>
                <w:rFonts w:ascii="GHEA Grapalat" w:hAnsi="GHEA Grapalat"/>
                <w:sz w:val="18"/>
                <w:szCs w:val="18"/>
              </w:rPr>
              <w:t>71351540/680</w:t>
            </w:r>
          </w:p>
        </w:tc>
        <w:tc>
          <w:tcPr>
            <w:tcW w:w="3286" w:type="dxa"/>
            <w:vAlign w:val="center"/>
          </w:tcPr>
          <w:p w14:paraId="7934FDDC" w14:textId="126E4D4F" w:rsidR="000F769E" w:rsidRPr="00BA5867" w:rsidRDefault="000F769E" w:rsidP="000F769E">
            <w:pPr>
              <w:jc w:val="center"/>
              <w:rPr>
                <w:rFonts w:ascii="GHEA Grapalat" w:hAnsi="GHEA Grapalat"/>
                <w:sz w:val="18"/>
                <w:szCs w:val="18"/>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Ս</w:t>
            </w:r>
            <w:r w:rsidRPr="00BF1508">
              <w:rPr>
                <w:rFonts w:ascii="MS Mincho" w:eastAsia="MS Mincho" w:hAnsi="MS Mincho" w:cs="MS Mincho" w:hint="eastAsia"/>
                <w:color w:val="000000"/>
                <w:sz w:val="18"/>
                <w:lang w:val="hy-AM"/>
              </w:rPr>
              <w:t>․</w:t>
            </w:r>
            <w:r w:rsidRPr="00BF1508">
              <w:rPr>
                <w:rFonts w:ascii="GHEA Grapalat" w:hAnsi="GHEA Grapalat" w:cs="Calibri"/>
                <w:color w:val="000000"/>
                <w:sz w:val="18"/>
                <w:lang w:val="hy-AM"/>
              </w:rPr>
              <w:t xml:space="preserve"> Տարոնցու նրբ  /11-13/ միացյալ բակի</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00FBCC00" w14:textId="4CEC2C49"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6CDBED7" w14:textId="1B6BCCBB"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E1F29B5" w14:textId="1199DE1B"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C8FBD65" w14:textId="56EA5FD0"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61D82F" w14:textId="786A9CA1"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11AF4CBB" w14:textId="2D07C62C"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0D1F6A9E" w14:textId="1E4A5F3A"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0949EA39" w14:textId="2633F45C"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73AB305F" w14:textId="3232416B"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096B980A" w14:textId="4D047119"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7FB45DEB" w14:textId="3E73B402"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4583F99B" w14:textId="77CD8817"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730B8540" w14:textId="22EAD29E"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r>
      <w:tr w:rsidR="000F769E" w:rsidRPr="00146243" w14:paraId="53EB7D4E" w14:textId="77777777" w:rsidTr="001072CA">
        <w:trPr>
          <w:gridAfter w:val="1"/>
          <w:wAfter w:w="11" w:type="dxa"/>
          <w:trHeight w:val="1444"/>
          <w:jc w:val="center"/>
        </w:trPr>
        <w:tc>
          <w:tcPr>
            <w:tcW w:w="1451" w:type="dxa"/>
            <w:vAlign w:val="center"/>
          </w:tcPr>
          <w:p w14:paraId="5930C78B" w14:textId="19E2D25E" w:rsidR="000F769E" w:rsidRDefault="000F769E" w:rsidP="000F769E">
            <w:pPr>
              <w:jc w:val="center"/>
              <w:rPr>
                <w:rFonts w:ascii="GHEA Grapalat" w:hAnsi="GHEA Grapalat"/>
                <w:sz w:val="20"/>
                <w:lang w:val="hy-AM"/>
              </w:rPr>
            </w:pPr>
            <w:r>
              <w:rPr>
                <w:rFonts w:ascii="GHEA Grapalat" w:hAnsi="GHEA Grapalat"/>
                <w:sz w:val="20"/>
                <w:lang w:val="hy-AM"/>
              </w:rPr>
              <w:lastRenderedPageBreak/>
              <w:t>10</w:t>
            </w:r>
          </w:p>
        </w:tc>
        <w:tc>
          <w:tcPr>
            <w:tcW w:w="1567" w:type="dxa"/>
          </w:tcPr>
          <w:p w14:paraId="3F640E8A" w14:textId="5BF5BEFB" w:rsidR="000F769E" w:rsidRDefault="000F769E" w:rsidP="000F769E">
            <w:pPr>
              <w:jc w:val="center"/>
              <w:rPr>
                <w:rFonts w:ascii="GHEA Grapalat" w:hAnsi="GHEA Grapalat"/>
                <w:sz w:val="18"/>
                <w:szCs w:val="18"/>
              </w:rPr>
            </w:pPr>
            <w:r w:rsidRPr="00C0584C">
              <w:rPr>
                <w:rFonts w:ascii="GHEA Grapalat" w:hAnsi="GHEA Grapalat"/>
                <w:sz w:val="18"/>
                <w:szCs w:val="18"/>
              </w:rPr>
              <w:t>71351540/681</w:t>
            </w:r>
          </w:p>
        </w:tc>
        <w:tc>
          <w:tcPr>
            <w:tcW w:w="3286" w:type="dxa"/>
            <w:vAlign w:val="center"/>
          </w:tcPr>
          <w:p w14:paraId="7C8EA550" w14:textId="2C989263" w:rsidR="000F769E" w:rsidRPr="00BA5867" w:rsidRDefault="000F769E" w:rsidP="000F769E">
            <w:pPr>
              <w:jc w:val="center"/>
              <w:rPr>
                <w:rFonts w:ascii="GHEA Grapalat" w:hAnsi="GHEA Grapalat"/>
                <w:sz w:val="18"/>
                <w:szCs w:val="18"/>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Թադևոսյան</w:t>
            </w:r>
            <w:r>
              <w:rPr>
                <w:rFonts w:ascii="GHEA Grapalat" w:hAnsi="GHEA Grapalat" w:cs="Calibri"/>
                <w:color w:val="000000"/>
                <w:sz w:val="18"/>
                <w:lang w:val="hy-AM"/>
              </w:rPr>
              <w:t xml:space="preserve"> 14,16  շենքերի հարակից տարածքի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0768DE75" w14:textId="259EBF68"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D2AF3A9" w14:textId="5621C19C"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3D28D55" w14:textId="680D6CCA"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F84E825" w14:textId="66136988"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8CAAD5B" w14:textId="11C472AE"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26954B3" w14:textId="387042BF"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2DE32C4C" w14:textId="45BD6271"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F272E35" w14:textId="0D7666B7"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D2495DA" w14:textId="124F2FE8"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1F958392" w14:textId="02ED9E51"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45E5346E" w14:textId="70DF4464"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0519493D" w14:textId="404FAEA9"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361B6481" w14:textId="4BEC5D64"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r>
      <w:tr w:rsidR="000F769E" w:rsidRPr="00146243" w14:paraId="444A53F0" w14:textId="77777777" w:rsidTr="001072CA">
        <w:trPr>
          <w:gridAfter w:val="1"/>
          <w:wAfter w:w="11" w:type="dxa"/>
          <w:trHeight w:val="1444"/>
          <w:jc w:val="center"/>
        </w:trPr>
        <w:tc>
          <w:tcPr>
            <w:tcW w:w="1451" w:type="dxa"/>
            <w:vAlign w:val="center"/>
          </w:tcPr>
          <w:p w14:paraId="0779B148" w14:textId="6D94B143" w:rsidR="000F769E" w:rsidRDefault="000F769E" w:rsidP="000F769E">
            <w:pPr>
              <w:jc w:val="center"/>
              <w:rPr>
                <w:rFonts w:ascii="GHEA Grapalat" w:hAnsi="GHEA Grapalat"/>
                <w:sz w:val="20"/>
                <w:lang w:val="hy-AM"/>
              </w:rPr>
            </w:pPr>
            <w:r>
              <w:rPr>
                <w:rFonts w:ascii="GHEA Grapalat" w:hAnsi="GHEA Grapalat"/>
                <w:sz w:val="20"/>
                <w:lang w:val="hy-AM"/>
              </w:rPr>
              <w:t>11</w:t>
            </w:r>
          </w:p>
        </w:tc>
        <w:tc>
          <w:tcPr>
            <w:tcW w:w="1567" w:type="dxa"/>
          </w:tcPr>
          <w:p w14:paraId="6292D86B" w14:textId="7DAC90F3" w:rsidR="000F769E" w:rsidRDefault="000F769E" w:rsidP="000F769E">
            <w:pPr>
              <w:jc w:val="center"/>
              <w:rPr>
                <w:rFonts w:ascii="GHEA Grapalat" w:hAnsi="GHEA Grapalat"/>
                <w:sz w:val="18"/>
                <w:szCs w:val="18"/>
              </w:rPr>
            </w:pPr>
            <w:r w:rsidRPr="00C0584C">
              <w:rPr>
                <w:rFonts w:ascii="GHEA Grapalat" w:hAnsi="GHEA Grapalat"/>
                <w:sz w:val="18"/>
                <w:szCs w:val="18"/>
              </w:rPr>
              <w:t>71351540/682</w:t>
            </w:r>
          </w:p>
        </w:tc>
        <w:tc>
          <w:tcPr>
            <w:tcW w:w="3286" w:type="dxa"/>
            <w:vAlign w:val="center"/>
          </w:tcPr>
          <w:p w14:paraId="368562BA" w14:textId="7434ACC3" w:rsidR="000F769E" w:rsidRPr="00BA5867" w:rsidRDefault="000F769E" w:rsidP="000F769E">
            <w:pPr>
              <w:jc w:val="center"/>
              <w:rPr>
                <w:rFonts w:ascii="GHEA Grapalat" w:hAnsi="GHEA Grapalat"/>
                <w:sz w:val="18"/>
                <w:szCs w:val="18"/>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 xml:space="preserve">Մանադյան 29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 xml:space="preserve">ի </w:t>
            </w:r>
            <w:r w:rsidRPr="00F004E0">
              <w:rPr>
                <w:rFonts w:ascii="GHEA Grapalat" w:hAnsi="GHEA Grapalat" w:cs="Calibri"/>
                <w:color w:val="000000"/>
                <w:sz w:val="18"/>
                <w:lang w:val="hy-AM"/>
              </w:rPr>
              <w:t xml:space="preserve"> </w:t>
            </w:r>
            <w:r>
              <w:rPr>
                <w:rFonts w:ascii="GHEA Grapalat" w:hAnsi="GHEA Grapalat" w:cs="Calibri"/>
                <w:color w:val="000000"/>
                <w:sz w:val="18"/>
                <w:lang w:val="hy-AM"/>
              </w:rPr>
              <w:t>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36295BF4" w14:textId="45C7908E"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BB96612" w14:textId="14017F84"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28DB6DA" w14:textId="18859BF5"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1AC9BD7" w14:textId="58BCD7E6"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5E36E5B" w14:textId="5FB380D9"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610D7E6F" w14:textId="0462ED10"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5DB85F4F" w14:textId="622D2553"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052D44A0" w14:textId="78FDC8ED"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4AE6952" w14:textId="3B121BE4"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220B354C" w14:textId="40C4D3F8"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3087B87" w14:textId="5A049846"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1777B87F" w14:textId="7D52A4B2"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66ED9A6E" w14:textId="668536C0"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r>
      <w:tr w:rsidR="000F769E" w:rsidRPr="00146243" w14:paraId="56E5A909" w14:textId="77777777" w:rsidTr="001072CA">
        <w:trPr>
          <w:gridAfter w:val="1"/>
          <w:wAfter w:w="11" w:type="dxa"/>
          <w:trHeight w:val="1444"/>
          <w:jc w:val="center"/>
        </w:trPr>
        <w:tc>
          <w:tcPr>
            <w:tcW w:w="1451" w:type="dxa"/>
            <w:vAlign w:val="center"/>
          </w:tcPr>
          <w:p w14:paraId="3EFC71B7" w14:textId="2DB4BF9D" w:rsidR="000F769E" w:rsidRDefault="000F769E" w:rsidP="000F769E">
            <w:pPr>
              <w:jc w:val="center"/>
              <w:rPr>
                <w:rFonts w:ascii="GHEA Grapalat" w:hAnsi="GHEA Grapalat"/>
                <w:sz w:val="20"/>
                <w:lang w:val="hy-AM"/>
              </w:rPr>
            </w:pPr>
            <w:r>
              <w:rPr>
                <w:rFonts w:ascii="GHEA Grapalat" w:hAnsi="GHEA Grapalat"/>
                <w:sz w:val="20"/>
                <w:lang w:val="hy-AM"/>
              </w:rPr>
              <w:t>12</w:t>
            </w:r>
          </w:p>
        </w:tc>
        <w:tc>
          <w:tcPr>
            <w:tcW w:w="1567" w:type="dxa"/>
          </w:tcPr>
          <w:p w14:paraId="75A33F50" w14:textId="6041BE73" w:rsidR="000F769E" w:rsidRDefault="000F769E" w:rsidP="000F769E">
            <w:pPr>
              <w:jc w:val="center"/>
              <w:rPr>
                <w:rFonts w:ascii="GHEA Grapalat" w:hAnsi="GHEA Grapalat"/>
                <w:sz w:val="18"/>
                <w:szCs w:val="18"/>
              </w:rPr>
            </w:pPr>
            <w:r w:rsidRPr="00C0584C">
              <w:rPr>
                <w:rFonts w:ascii="GHEA Grapalat" w:hAnsi="GHEA Grapalat"/>
                <w:sz w:val="18"/>
                <w:szCs w:val="18"/>
              </w:rPr>
              <w:t>71351540/683</w:t>
            </w:r>
          </w:p>
        </w:tc>
        <w:tc>
          <w:tcPr>
            <w:tcW w:w="3286" w:type="dxa"/>
            <w:vAlign w:val="center"/>
          </w:tcPr>
          <w:p w14:paraId="12C0C4FE" w14:textId="23D4BC03" w:rsidR="000F769E" w:rsidRPr="00BA5867" w:rsidRDefault="000F769E" w:rsidP="000F769E">
            <w:pPr>
              <w:jc w:val="center"/>
              <w:rPr>
                <w:rFonts w:ascii="GHEA Grapalat" w:hAnsi="GHEA Grapalat"/>
                <w:sz w:val="18"/>
                <w:szCs w:val="18"/>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 xml:space="preserve">Չեխովի 29  շենքի </w:t>
            </w:r>
            <w:r w:rsidRPr="00F004E0">
              <w:rPr>
                <w:rFonts w:ascii="GHEA Grapalat" w:hAnsi="GHEA Grapalat" w:cs="Calibri"/>
                <w:color w:val="000000"/>
                <w:sz w:val="18"/>
                <w:lang w:val="hy-AM"/>
              </w:rPr>
              <w:t>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08521187" w14:textId="1F9247C8"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4F7725EF" w14:textId="49D889F0"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8F71D04" w14:textId="1330A491"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B20D81A" w14:textId="4C260320"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60F3962" w14:textId="6952C228"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31193992" w14:textId="26EF6913"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2FC26F21" w14:textId="499ED0FF"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512E1DB4" w14:textId="6CC4B155"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71365EA0" w14:textId="50D3FCE5"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DD910F7" w14:textId="6F99B022"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B6CC2DA" w14:textId="76070B79"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367BE6FC" w14:textId="07501C5E"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4A591774" w14:textId="275CFBEC"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r>
      <w:tr w:rsidR="000F769E" w:rsidRPr="00146243" w14:paraId="79E2EB47" w14:textId="77777777" w:rsidTr="001072CA">
        <w:trPr>
          <w:gridAfter w:val="1"/>
          <w:wAfter w:w="11" w:type="dxa"/>
          <w:trHeight w:val="1444"/>
          <w:jc w:val="center"/>
        </w:trPr>
        <w:tc>
          <w:tcPr>
            <w:tcW w:w="1451" w:type="dxa"/>
            <w:vAlign w:val="center"/>
          </w:tcPr>
          <w:p w14:paraId="08495B24" w14:textId="1168F057" w:rsidR="000F769E" w:rsidRDefault="000F769E" w:rsidP="000F769E">
            <w:pPr>
              <w:jc w:val="center"/>
              <w:rPr>
                <w:rFonts w:ascii="GHEA Grapalat" w:hAnsi="GHEA Grapalat"/>
                <w:sz w:val="20"/>
                <w:lang w:val="hy-AM"/>
              </w:rPr>
            </w:pPr>
            <w:bookmarkStart w:id="33" w:name="_GoBack" w:colFirst="3" w:colLast="15"/>
            <w:r>
              <w:rPr>
                <w:rFonts w:ascii="GHEA Grapalat" w:hAnsi="GHEA Grapalat"/>
                <w:sz w:val="20"/>
                <w:lang w:val="hy-AM"/>
              </w:rPr>
              <w:t>13</w:t>
            </w:r>
          </w:p>
        </w:tc>
        <w:tc>
          <w:tcPr>
            <w:tcW w:w="1567" w:type="dxa"/>
          </w:tcPr>
          <w:p w14:paraId="55342B80" w14:textId="77777777" w:rsidR="000F769E" w:rsidRDefault="000F769E" w:rsidP="000F769E">
            <w:pPr>
              <w:ind w:left="145" w:hanging="145"/>
              <w:jc w:val="center"/>
              <w:rPr>
                <w:rFonts w:ascii="GHEA Grapalat" w:hAnsi="GHEA Grapalat"/>
                <w:sz w:val="18"/>
                <w:szCs w:val="18"/>
              </w:rPr>
            </w:pPr>
          </w:p>
          <w:p w14:paraId="1701C63E" w14:textId="77777777" w:rsidR="000F769E" w:rsidRDefault="000F769E" w:rsidP="000F769E">
            <w:pPr>
              <w:ind w:left="145" w:hanging="145"/>
              <w:jc w:val="center"/>
              <w:rPr>
                <w:rFonts w:ascii="GHEA Grapalat" w:hAnsi="GHEA Grapalat"/>
                <w:sz w:val="18"/>
                <w:szCs w:val="18"/>
              </w:rPr>
            </w:pPr>
          </w:p>
          <w:p w14:paraId="013A320C" w14:textId="3A1EFEE2" w:rsidR="000F769E" w:rsidRDefault="000F769E" w:rsidP="000F769E">
            <w:pPr>
              <w:jc w:val="center"/>
              <w:rPr>
                <w:rFonts w:ascii="GHEA Grapalat" w:hAnsi="GHEA Grapalat"/>
                <w:sz w:val="18"/>
                <w:szCs w:val="18"/>
              </w:rPr>
            </w:pPr>
            <w:r w:rsidRPr="00C0584C">
              <w:rPr>
                <w:rFonts w:ascii="GHEA Grapalat" w:hAnsi="GHEA Grapalat"/>
                <w:sz w:val="18"/>
                <w:szCs w:val="18"/>
              </w:rPr>
              <w:t>71351540/684</w:t>
            </w:r>
          </w:p>
        </w:tc>
        <w:tc>
          <w:tcPr>
            <w:tcW w:w="3286" w:type="dxa"/>
            <w:vAlign w:val="center"/>
          </w:tcPr>
          <w:p w14:paraId="309EB227" w14:textId="333D8CA4" w:rsidR="000F769E" w:rsidRPr="00BA5867" w:rsidRDefault="000F769E" w:rsidP="000F769E">
            <w:pPr>
              <w:jc w:val="center"/>
              <w:rPr>
                <w:rFonts w:ascii="GHEA Grapalat" w:hAnsi="GHEA Grapalat"/>
                <w:sz w:val="18"/>
                <w:szCs w:val="18"/>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BF1508">
              <w:rPr>
                <w:rFonts w:ascii="GHEA Grapalat" w:hAnsi="GHEA Grapalat" w:cs="Calibri"/>
                <w:color w:val="000000"/>
                <w:sz w:val="18"/>
                <w:lang w:val="hy-AM"/>
              </w:rPr>
              <w:t>Արշակունյանց 47</w:t>
            </w:r>
            <w:r>
              <w:rPr>
                <w:rFonts w:ascii="GHEA Grapalat" w:hAnsi="GHEA Grapalat" w:cs="Calibri"/>
                <w:color w:val="000000"/>
                <w:sz w:val="18"/>
                <w:lang w:val="hy-AM"/>
              </w:rPr>
              <w:t xml:space="preserve"> </w:t>
            </w:r>
            <w:r w:rsidRPr="00BF1508">
              <w:rPr>
                <w:rFonts w:ascii="GHEA Grapalat" w:hAnsi="GHEA Grapalat" w:cs="Calibri"/>
                <w:color w:val="000000"/>
                <w:sz w:val="18"/>
                <w:lang w:val="hy-AM"/>
              </w:rPr>
              <w:t xml:space="preserve"> շենքի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ի բարեկարգման աշխատանքների</w:t>
            </w:r>
            <w:r w:rsidRPr="00E56695">
              <w:rPr>
                <w:rFonts w:ascii="GHEA Grapalat" w:hAnsi="GHEA Grapalat" w:cs="Arial"/>
                <w:sz w:val="18"/>
                <w:szCs w:val="18"/>
                <w:lang w:val="hy-AM"/>
              </w:rPr>
              <w:t xml:space="preserve">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53255A0F" w14:textId="24DF5B83"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AFCD943" w14:textId="27C66A10"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27BF66" w14:textId="01DFA781"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CE680A6" w14:textId="7C29C279"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1E23CEB" w14:textId="69168827"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F47CA54" w14:textId="20723C2D" w:rsidR="000F769E" w:rsidRPr="00F566BF" w:rsidRDefault="000F769E" w:rsidP="000F769E">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7029D2E0" w14:textId="597B556D"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0F8BDDD4" w14:textId="6B891096"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03C9CAA3" w14:textId="044E2A1B"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6F6F80AA" w14:textId="45B1F898"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3A7F577" w14:textId="579AAE31"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7D80ABDF" w14:textId="641978DF"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4C4E7B74" w14:textId="403EF281" w:rsidR="000F769E" w:rsidRPr="002621D6" w:rsidRDefault="000F769E" w:rsidP="000F769E">
            <w:pPr>
              <w:jc w:val="center"/>
              <w:rPr>
                <w:rFonts w:ascii="GHEA Grapalat" w:hAnsi="GHEA Grapalat"/>
                <w:sz w:val="20"/>
                <w:lang w:val="pt-BR"/>
              </w:rPr>
            </w:pPr>
            <w:r w:rsidRPr="002621D6">
              <w:rPr>
                <w:rFonts w:ascii="GHEA Grapalat" w:hAnsi="GHEA Grapalat"/>
                <w:sz w:val="20"/>
                <w:lang w:val="pt-BR"/>
              </w:rPr>
              <w:t>... %</w:t>
            </w:r>
          </w:p>
        </w:tc>
      </w:tr>
      <w:bookmarkEnd w:id="33"/>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86FD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8A9C0" w14:textId="77777777" w:rsidR="005B6D15" w:rsidRDefault="005B6D15">
      <w:r>
        <w:separator/>
      </w:r>
    </w:p>
  </w:endnote>
  <w:endnote w:type="continuationSeparator" w:id="0">
    <w:p w14:paraId="7F3A07BF" w14:textId="77777777" w:rsidR="005B6D15" w:rsidRDefault="005B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1C811" w14:textId="77777777" w:rsidR="005B6D15" w:rsidRDefault="005B6D15">
      <w:r>
        <w:separator/>
      </w:r>
    </w:p>
  </w:footnote>
  <w:footnote w:type="continuationSeparator" w:id="0">
    <w:p w14:paraId="05F45064" w14:textId="77777777" w:rsidR="005B6D15" w:rsidRDefault="005B6D15">
      <w:r>
        <w:continuationSeparator/>
      </w:r>
    </w:p>
  </w:footnote>
  <w:footnote w:id="1">
    <w:p w14:paraId="6ABD0296" w14:textId="77777777" w:rsidR="00071F85" w:rsidDel="000677B2" w:rsidRDefault="00071F85"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071F85" w:rsidRPr="00334EFB" w:rsidRDefault="00071F85"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071F85" w:rsidRPr="00CE432D" w:rsidRDefault="00071F85"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071F85" w:rsidRPr="004B72E3" w:rsidRDefault="00071F85"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071F85" w:rsidRPr="004B72E3" w:rsidRDefault="00071F85"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071F85" w:rsidRPr="004B72E3" w:rsidRDefault="00071F85"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071F85" w:rsidRPr="009E1D1C" w:rsidRDefault="00071F85" w:rsidP="00615D8F">
      <w:pPr>
        <w:pStyle w:val="FootnoteText"/>
        <w:rPr>
          <w:rFonts w:asciiTheme="minorHAnsi" w:hAnsiTheme="minorHAnsi"/>
          <w:vertAlign w:val="superscript"/>
          <w:lang w:val="hy-AM"/>
        </w:rPr>
      </w:pPr>
    </w:p>
    <w:p w14:paraId="232CE773" w14:textId="77777777" w:rsidR="00071F85" w:rsidRPr="001B25D3" w:rsidRDefault="00071F85"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071F85" w:rsidRPr="001B25D3" w:rsidRDefault="00071F85"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071F85" w:rsidRPr="001B25D3" w:rsidRDefault="00071F85"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071F85" w:rsidRPr="00915006" w:rsidRDefault="00071F85"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071F85" w:rsidRPr="00425161" w:rsidRDefault="00071F85">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071F85" w:rsidRPr="003C196A" w:rsidRDefault="00071F85"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071F85" w:rsidRPr="00915006" w:rsidRDefault="00071F85"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071F85" w:rsidRPr="008519CC" w:rsidRDefault="00071F85"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071F85" w:rsidRPr="008519CC" w:rsidRDefault="00071F85">
      <w:pPr>
        <w:pStyle w:val="FootnoteText"/>
        <w:rPr>
          <w:rFonts w:ascii="Times New Roman" w:hAnsi="Times New Roman"/>
          <w:vertAlign w:val="superscript"/>
          <w:lang w:val="hy-AM"/>
        </w:rPr>
      </w:pPr>
    </w:p>
  </w:footnote>
  <w:footnote w:id="6">
    <w:p w14:paraId="32BB368A" w14:textId="77777777" w:rsidR="00071F85" w:rsidRPr="00EC2CDE" w:rsidRDefault="00071F85"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071F85" w:rsidRPr="002A4619" w:rsidRDefault="00071F85"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071F85" w:rsidRDefault="00071F85" w:rsidP="00560016">
      <w:pPr>
        <w:jc w:val="both"/>
        <w:rPr>
          <w:rFonts w:ascii="GHEA Grapalat" w:hAnsi="GHEA Grapalat"/>
          <w:i/>
          <w:sz w:val="16"/>
          <w:szCs w:val="16"/>
          <w:lang w:val="hy-AM" w:eastAsia="ru-RU"/>
        </w:rPr>
      </w:pPr>
    </w:p>
    <w:p w14:paraId="7DC5BEC8" w14:textId="77777777" w:rsidR="00071F85" w:rsidRPr="00334EFB" w:rsidRDefault="00071F85"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071F85" w:rsidRPr="00334EFB" w:rsidRDefault="00071F85"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071F85" w:rsidRPr="00821851" w:rsidRDefault="00071F85"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071F85" w:rsidRPr="00821851" w:rsidRDefault="00071F85" w:rsidP="00821851">
      <w:pPr>
        <w:jc w:val="both"/>
        <w:rPr>
          <w:rFonts w:asciiTheme="minorHAnsi" w:hAnsiTheme="minorHAnsi"/>
          <w:lang w:val="hy-AM"/>
        </w:rPr>
      </w:pPr>
    </w:p>
    <w:p w14:paraId="45B4E044" w14:textId="77777777" w:rsidR="00071F85" w:rsidRPr="00821851" w:rsidRDefault="00071F85" w:rsidP="00CE3A99">
      <w:pPr>
        <w:jc w:val="both"/>
        <w:rPr>
          <w:rFonts w:ascii="GHEA Grapalat" w:hAnsi="GHEA Grapalat" w:cs="Sylfaen"/>
          <w:sz w:val="20"/>
          <w:lang w:val="hy-AM"/>
        </w:rPr>
      </w:pPr>
    </w:p>
  </w:footnote>
  <w:footnote w:id="8">
    <w:p w14:paraId="470C64FF" w14:textId="77777777" w:rsidR="00071F85" w:rsidRPr="001E7733" w:rsidRDefault="00071F8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071F85" w:rsidRPr="0015088E" w:rsidRDefault="00071F8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071F85" w:rsidRPr="001E7733" w:rsidDel="00856FDE" w:rsidRDefault="00071F85" w:rsidP="00B2572B">
      <w:pPr>
        <w:pStyle w:val="FootnoteText"/>
        <w:rPr>
          <w:del w:id="23" w:author="User" w:date="2019-05-26T09:57:00Z"/>
          <w:i/>
          <w:lang w:val="af-ZA"/>
        </w:rPr>
      </w:pPr>
    </w:p>
  </w:footnote>
  <w:footnote w:id="9">
    <w:p w14:paraId="0A03549D" w14:textId="77777777" w:rsidR="00071F85" w:rsidRPr="00D35832" w:rsidRDefault="00071F85">
      <w:pPr>
        <w:pStyle w:val="FootnoteText"/>
        <w:rPr>
          <w:rFonts w:ascii="Sylfaen" w:hAnsi="Sylfaen"/>
          <w:lang w:val="hy-AM"/>
        </w:rPr>
      </w:pPr>
    </w:p>
  </w:footnote>
  <w:footnote w:id="10">
    <w:p w14:paraId="3CD1D464" w14:textId="77777777" w:rsidR="00071F85" w:rsidRDefault="00071F85" w:rsidP="006C09E8">
      <w:pPr>
        <w:pStyle w:val="FootnoteText"/>
        <w:rPr>
          <w:rFonts w:ascii="Sylfaen" w:hAnsi="Sylfaen"/>
          <w:lang w:val="hy-AM"/>
        </w:rPr>
      </w:pPr>
    </w:p>
    <w:p w14:paraId="58CDD37F" w14:textId="77777777" w:rsidR="00071F85" w:rsidRDefault="00071F85"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071F85" w:rsidRPr="00650D3A" w:rsidRDefault="00071F85"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071F85" w:rsidRDefault="00071F85"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071F85" w:rsidRPr="00CB6DA8" w:rsidRDefault="00071F85"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071F85" w:rsidRPr="00CB6DA8" w:rsidRDefault="00071F85"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071F85" w:rsidRPr="00CE432D" w:rsidRDefault="00071F85"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071F85" w:rsidRDefault="00071F85"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71F85" w:rsidRPr="00552B23" w14:paraId="06BB7D8D" w14:textId="77777777" w:rsidTr="003B7581">
        <w:tc>
          <w:tcPr>
            <w:tcW w:w="2631" w:type="dxa"/>
          </w:tcPr>
          <w:p w14:paraId="4F1B4CE6"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071F85" w:rsidRPr="00552B23" w14:paraId="779C8752" w14:textId="77777777" w:rsidTr="003B7581">
        <w:tc>
          <w:tcPr>
            <w:tcW w:w="2631" w:type="dxa"/>
          </w:tcPr>
          <w:p w14:paraId="61CC318F"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r>
      <w:tr w:rsidR="00071F85" w:rsidRPr="00552B23" w14:paraId="4E7DB7B2" w14:textId="77777777" w:rsidTr="003B7581">
        <w:tc>
          <w:tcPr>
            <w:tcW w:w="2631" w:type="dxa"/>
          </w:tcPr>
          <w:p w14:paraId="4B0048ED"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r>
      <w:tr w:rsidR="00071F85" w:rsidRPr="00552B23" w14:paraId="0CCB9823" w14:textId="77777777" w:rsidTr="003B7581">
        <w:tc>
          <w:tcPr>
            <w:tcW w:w="2631" w:type="dxa"/>
          </w:tcPr>
          <w:p w14:paraId="47FD1223"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r>
      <w:tr w:rsidR="00071F85" w:rsidRPr="00552B23" w14:paraId="5CDE7110" w14:textId="77777777" w:rsidTr="003B7581">
        <w:tc>
          <w:tcPr>
            <w:tcW w:w="2631" w:type="dxa"/>
          </w:tcPr>
          <w:p w14:paraId="79983414"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r>
      <w:tr w:rsidR="00071F85" w:rsidRPr="00552B23" w14:paraId="056B127F" w14:textId="77777777" w:rsidTr="003B7581">
        <w:tc>
          <w:tcPr>
            <w:tcW w:w="2631" w:type="dxa"/>
          </w:tcPr>
          <w:p w14:paraId="5CA45857"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r>
      <w:tr w:rsidR="00071F85" w:rsidRPr="00552B23" w14:paraId="77251FD9" w14:textId="77777777" w:rsidTr="003B7581">
        <w:tc>
          <w:tcPr>
            <w:tcW w:w="2631" w:type="dxa"/>
          </w:tcPr>
          <w:p w14:paraId="77B15199"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r>
      <w:tr w:rsidR="00071F85" w:rsidRPr="00552B23" w14:paraId="3C5559AF" w14:textId="77777777" w:rsidTr="003B7581">
        <w:tc>
          <w:tcPr>
            <w:tcW w:w="2631" w:type="dxa"/>
          </w:tcPr>
          <w:p w14:paraId="6643BDB1"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071F85" w:rsidRPr="00552B23" w:rsidRDefault="00071F85"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071F85" w:rsidRPr="000C16A4" w:rsidDel="00343637" w:rsidRDefault="00071F85"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071F85" w:rsidRPr="006411BD" w:rsidDel="00CE70A2" w:rsidRDefault="00071F85"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071F85" w:rsidDel="00D90DD6" w:rsidRDefault="00071F85"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071F85" w:rsidRPr="00CD51B9" w:rsidRDefault="00071F85"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071F85" w:rsidRPr="005C6BE8" w:rsidRDefault="00071F85" w:rsidP="007678FA">
      <w:pPr>
        <w:pStyle w:val="FootnoteText"/>
        <w:jc w:val="both"/>
        <w:rPr>
          <w:rFonts w:ascii="GHEA Grapalat" w:hAnsi="GHEA Grapalat"/>
          <w:i/>
          <w:sz w:val="16"/>
          <w:szCs w:val="24"/>
          <w:lang w:val="hy-AM" w:eastAsia="en-US"/>
        </w:rPr>
      </w:pPr>
    </w:p>
    <w:p w14:paraId="60CBE7BE" w14:textId="77777777" w:rsidR="00071F85" w:rsidRPr="005C6BE8" w:rsidRDefault="00071F85"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1F85"/>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935"/>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69E"/>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A21"/>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00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1D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2F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8C2"/>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4F0C"/>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63D"/>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92D"/>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5F1"/>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99D"/>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B83"/>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D1"/>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D15"/>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8F"/>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4FC"/>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43C"/>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4E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CD6"/>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CC1"/>
    <w:rsid w:val="00993191"/>
    <w:rsid w:val="009938AA"/>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56B0"/>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99B"/>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233E"/>
    <w:rsid w:val="00BA3554"/>
    <w:rsid w:val="00BA5867"/>
    <w:rsid w:val="00BA5D9A"/>
    <w:rsid w:val="00BA632C"/>
    <w:rsid w:val="00BA656E"/>
    <w:rsid w:val="00BA6F22"/>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01"/>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18"/>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3183"/>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34"/>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2E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92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388910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93562-9AFB-4C4B-895D-47D9B4ED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84</Pages>
  <Words>25106</Words>
  <Characters>143106</Characters>
  <Application>Microsoft Office Word</Application>
  <DocSecurity>0</DocSecurity>
  <Lines>1192</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167877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150</cp:revision>
  <cp:lastPrinted>2018-02-16T07:12:00Z</cp:lastPrinted>
  <dcterms:created xsi:type="dcterms:W3CDTF">2022-10-31T11:36:00Z</dcterms:created>
  <dcterms:modified xsi:type="dcterms:W3CDTF">2024-03-26T08:45:00Z</dcterms:modified>
</cp:coreProperties>
</file>